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FE0E0" w14:textId="752AF93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059CD">
        <w:rPr>
          <w:rFonts w:ascii="Arial" w:eastAsia="宋体" w:hAnsi="Arial" w:hint="eastAsia"/>
          <w:b/>
          <w:i/>
          <w:noProof/>
          <w:color w:val="auto"/>
          <w:sz w:val="28"/>
          <w:lang w:eastAsia="zh-CN"/>
        </w:rPr>
        <w:t>6722</w:t>
      </w:r>
      <w:ins w:id="0" w:author="Hietalahti, Hannu (Nokia - FI/Oulu)" w:date="2022-08-18T13:48:00Z">
        <w:r w:rsidR="00F05A71">
          <w:rPr>
            <w:rFonts w:ascii="Arial" w:eastAsia="宋体" w:hAnsi="Arial"/>
            <w:b/>
            <w:i/>
            <w:noProof/>
            <w:color w:val="auto"/>
            <w:sz w:val="28"/>
            <w:lang w:eastAsia="zh-CN"/>
          </w:rPr>
          <w:t>r0</w:t>
        </w:r>
      </w:ins>
      <w:ins w:id="1" w:author="huawei" w:date="2022-08-23T17:44:00Z">
        <w:r w:rsidR="00FB00C7">
          <w:rPr>
            <w:rFonts w:ascii="Arial" w:eastAsia="宋体" w:hAnsi="Arial"/>
            <w:b/>
            <w:i/>
            <w:noProof/>
            <w:color w:val="auto"/>
            <w:sz w:val="28"/>
            <w:lang w:eastAsia="zh-CN"/>
          </w:rPr>
          <w:t>7</w:t>
        </w:r>
      </w:ins>
      <w:bookmarkStart w:id="2" w:name="_GoBack"/>
      <w:bookmarkEnd w:id="2"/>
      <w:ins w:id="3" w:author="Samsung-rev" w:date="2022-08-22T19:15:00Z">
        <w:del w:id="4" w:author="huawei" w:date="2022-08-23T17:16:00Z">
          <w:r w:rsidR="00991738" w:rsidDel="00C1496A">
            <w:rPr>
              <w:rFonts w:ascii="Arial" w:eastAsia="宋体" w:hAnsi="Arial"/>
              <w:b/>
              <w:i/>
              <w:noProof/>
              <w:color w:val="auto"/>
              <w:sz w:val="28"/>
              <w:lang w:eastAsia="zh-CN"/>
            </w:rPr>
            <w:delText>5</w:delText>
          </w:r>
        </w:del>
      </w:ins>
      <w:ins w:id="5" w:author="Hietalahti, Hannu (Nokia - FI/Oulu)" w:date="2022-08-18T13:48:00Z">
        <w:del w:id="6" w:author="huawei" w:date="2022-08-18T20:57:00Z">
          <w:r w:rsidR="00F05A71" w:rsidDel="00317AC2">
            <w:rPr>
              <w:rFonts w:ascii="Arial" w:eastAsia="宋体" w:hAnsi="Arial"/>
              <w:b/>
              <w:i/>
              <w:noProof/>
              <w:color w:val="auto"/>
              <w:sz w:val="28"/>
              <w:lang w:eastAsia="zh-CN"/>
            </w:rPr>
            <w:delText>3</w:delText>
          </w:r>
        </w:del>
      </w:ins>
    </w:p>
    <w:p w14:paraId="1B02B94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8BCD8F" w14:textId="77777777" w:rsidR="00A24F28" w:rsidRPr="00927C1B" w:rsidRDefault="00A24F28" w:rsidP="00A24F28">
      <w:pPr>
        <w:rPr>
          <w:rFonts w:ascii="Arial" w:hAnsi="Arial" w:cs="Arial"/>
        </w:rPr>
      </w:pPr>
    </w:p>
    <w:p w14:paraId="5859DA30" w14:textId="77777777"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14:paraId="0A144B3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Evaluation and conclusion</w:t>
      </w:r>
    </w:p>
    <w:p w14:paraId="4796466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180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14:paraId="13692BB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44BE617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E105D" w:rsidRPr="00DE105D">
        <w:rPr>
          <w:rFonts w:ascii="Arial" w:hAnsi="Arial" w:cs="Arial"/>
          <w:i/>
        </w:rPr>
        <w:t>An e</w:t>
      </w:r>
      <w:r w:rsidR="00F64E1F">
        <w:rPr>
          <w:rFonts w:ascii="Arial" w:hAnsi="Arial" w:cs="Arial"/>
          <w:i/>
        </w:rPr>
        <w:t>valuation and conclusion on KI#</w:t>
      </w:r>
      <w:r w:rsidR="00F64E1F">
        <w:rPr>
          <w:rFonts w:ascii="Arial" w:eastAsiaTheme="minorEastAsia" w:hAnsi="Arial" w:cs="Arial" w:hint="eastAsia"/>
          <w:i/>
          <w:lang w:eastAsia="zh-CN"/>
        </w:rPr>
        <w:t>1</w:t>
      </w:r>
      <w:r w:rsidR="00DE105D" w:rsidRPr="00DE105D">
        <w:rPr>
          <w:rFonts w:ascii="Arial" w:hAnsi="Arial" w:cs="Arial"/>
          <w:i/>
        </w:rPr>
        <w:t xml:space="preserve"> is proposed.</w:t>
      </w:r>
    </w:p>
    <w:p w14:paraId="56AD3013" w14:textId="77777777" w:rsidR="00A93620" w:rsidRPr="00B81A93" w:rsidRDefault="00B3593E" w:rsidP="00B3593E">
      <w:pPr>
        <w:pStyle w:val="1"/>
      </w:pPr>
      <w:r w:rsidRPr="00B81A93">
        <w:t xml:space="preserve">1. </w:t>
      </w:r>
      <w:r w:rsidR="00305F20" w:rsidRPr="00B81A93">
        <w:t>Introduction</w:t>
      </w:r>
      <w:r w:rsidR="00BE6AFC" w:rsidRPr="00B81A93">
        <w:t>/Discussion</w:t>
      </w:r>
    </w:p>
    <w:p w14:paraId="4D1A24B0" w14:textId="77777777" w:rsidR="00DF0A26" w:rsidRDefault="00B81A93" w:rsidP="008754B1">
      <w:pPr>
        <w:jc w:val="both"/>
        <w:rPr>
          <w:lang w:eastAsia="zh-CN"/>
        </w:rPr>
      </w:pPr>
      <w:r>
        <w:rPr>
          <w:lang w:eastAsia="zh-CN"/>
        </w:rPr>
        <w:t xml:space="preserve">This </w:t>
      </w:r>
      <w:r w:rsidR="00DC4769">
        <w:rPr>
          <w:lang w:eastAsia="zh-CN"/>
        </w:rPr>
        <w:t xml:space="preserve">contribution gives </w:t>
      </w:r>
      <w:r w:rsidR="00683BCC">
        <w:rPr>
          <w:lang w:eastAsia="zh-CN"/>
        </w:rPr>
        <w:t>an</w:t>
      </w:r>
      <w:r w:rsidR="00DC4769">
        <w:rPr>
          <w:lang w:eastAsia="zh-CN"/>
        </w:rPr>
        <w:t xml:space="preserve"> evaluation</w:t>
      </w:r>
      <w:r w:rsidR="001319A3">
        <w:rPr>
          <w:rFonts w:eastAsiaTheme="minorEastAsia" w:hint="eastAsia"/>
          <w:lang w:eastAsia="zh-CN"/>
        </w:rPr>
        <w:t xml:space="preserve"> and conclusion</w:t>
      </w:r>
      <w:r w:rsidR="00DC4769">
        <w:rPr>
          <w:lang w:eastAsia="zh-CN"/>
        </w:rPr>
        <w:t xml:space="preserve"> of solutions for Key Issue #1.</w:t>
      </w:r>
    </w:p>
    <w:p w14:paraId="7EFE6154" w14:textId="77777777" w:rsidR="00CA6115" w:rsidRPr="00927C1B" w:rsidRDefault="00CA6115" w:rsidP="00CA6115">
      <w:pPr>
        <w:pStyle w:val="1"/>
      </w:pPr>
      <w:r>
        <w:t>2</w:t>
      </w:r>
      <w:r w:rsidRPr="00927C1B">
        <w:t xml:space="preserve">. </w:t>
      </w:r>
      <w:r>
        <w:t>Text Proposal</w:t>
      </w:r>
    </w:p>
    <w:p w14:paraId="7FE8DB35" w14:textId="77777777"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v0.3.0</w:t>
      </w:r>
      <w:r>
        <w:rPr>
          <w:lang w:eastAsia="zh-CN"/>
        </w:rPr>
        <w:t>.</w:t>
      </w:r>
    </w:p>
    <w:p w14:paraId="232E7EA9"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7" w:name="_Toc517082226"/>
    </w:p>
    <w:p w14:paraId="49BDDD5B" w14:textId="77777777" w:rsidR="00775216" w:rsidRDefault="00775216" w:rsidP="00D07655">
      <w:pPr>
        <w:pStyle w:val="1"/>
        <w:rPr>
          <w:rFonts w:eastAsiaTheme="minorEastAsia"/>
          <w:lang w:eastAsia="zh-CN"/>
        </w:rPr>
      </w:pPr>
      <w:bookmarkStart w:id="8" w:name="_Toc250980595"/>
      <w:bookmarkStart w:id="9" w:name="_Toc326037266"/>
      <w:bookmarkStart w:id="10" w:name="_Toc22286591"/>
      <w:bookmarkStart w:id="11" w:name="_Toc23317652"/>
      <w:bookmarkStart w:id="12" w:name="_Toc101425410"/>
      <w:bookmarkStart w:id="13" w:name="_Toc101425556"/>
      <w:bookmarkStart w:id="14" w:name="_Toc101425713"/>
      <w:bookmarkStart w:id="15" w:name="_Toc104800906"/>
      <w:bookmarkStart w:id="16" w:name="_Toc519004414"/>
      <w:bookmarkEnd w:id="7"/>
      <w:r w:rsidRPr="007859FC">
        <w:rPr>
          <w:lang w:eastAsia="zh-CN"/>
        </w:rPr>
        <w:t>7</w:t>
      </w:r>
      <w:r w:rsidRPr="007859FC">
        <w:rPr>
          <w:lang w:eastAsia="zh-CN"/>
        </w:rPr>
        <w:tab/>
        <w:t>Overall Evaluation</w:t>
      </w:r>
      <w:bookmarkEnd w:id="8"/>
      <w:bookmarkEnd w:id="9"/>
      <w:bookmarkEnd w:id="10"/>
      <w:bookmarkEnd w:id="11"/>
      <w:bookmarkEnd w:id="12"/>
      <w:bookmarkEnd w:id="13"/>
      <w:bookmarkEnd w:id="14"/>
      <w:bookmarkEnd w:id="15"/>
    </w:p>
    <w:p w14:paraId="13E1BC3C" w14:textId="77777777" w:rsidR="001319A3" w:rsidRDefault="001319A3" w:rsidP="001319A3">
      <w:pPr>
        <w:pStyle w:val="2"/>
        <w:rPr>
          <w:ins w:id="17" w:author="CATT-lyy1" w:date="2022-08-03T15:55:00Z"/>
          <w:rFonts w:eastAsiaTheme="minorEastAsia"/>
          <w:lang w:eastAsia="zh-CN"/>
        </w:rPr>
      </w:pPr>
      <w:ins w:id="18" w:author="CATT-lyy1" w:date="2022-08-03T15:55:00Z">
        <w:r>
          <w:t>7.x</w:t>
        </w:r>
        <w:r>
          <w:tab/>
          <w:t xml:space="preserve">Evaluation of solutions for </w:t>
        </w:r>
        <w:r w:rsidRPr="006E1CD2">
          <w:t>Key Issue #1</w:t>
        </w:r>
        <w:r w:rsidRPr="00B21DF9">
          <w:t>: PCC/QoS control enhancement considering dynamic satellite backhaul</w:t>
        </w:r>
      </w:ins>
    </w:p>
    <w:p w14:paraId="55FF0AE9" w14:textId="77777777" w:rsidR="002D3C54" w:rsidRDefault="00023C82" w:rsidP="000C7D99">
      <w:pPr>
        <w:rPr>
          <w:ins w:id="19" w:author="CATT-lyy1" w:date="2022-08-10T22:03:00Z"/>
          <w:rFonts w:eastAsiaTheme="minorEastAsia"/>
          <w:lang w:eastAsia="zh-CN"/>
        </w:rPr>
      </w:pPr>
      <w:ins w:id="20" w:author="CATT-lyy1" w:date="2022-08-03T16:07:00Z">
        <w:r w:rsidRPr="00023C82">
          <w:rPr>
            <w:rFonts w:eastAsiaTheme="minorEastAsia"/>
            <w:lang w:eastAsia="zh-CN"/>
          </w:rPr>
          <w:t xml:space="preserve">There are 5 </w:t>
        </w:r>
      </w:ins>
      <w:ins w:id="21" w:author="CATT-lyy1" w:date="2022-08-03T16:08:00Z">
        <w:r w:rsidRPr="00023C82">
          <w:rPr>
            <w:rFonts w:eastAsiaTheme="minorEastAsia"/>
            <w:lang w:eastAsia="zh-CN"/>
          </w:rPr>
          <w:t xml:space="preserve">candidate </w:t>
        </w:r>
      </w:ins>
      <w:ins w:id="22" w:author="CATT-lyy1" w:date="2022-08-03T16:07:00Z">
        <w:r w:rsidRPr="00023C82">
          <w:rPr>
            <w:rFonts w:eastAsiaTheme="minorEastAsia"/>
            <w:lang w:eastAsia="zh-CN"/>
          </w:rPr>
          <w:t>solutions</w:t>
        </w:r>
      </w:ins>
      <w:ins w:id="23" w:author="CATT-lyy1" w:date="2022-08-03T16:13:00Z">
        <w:r>
          <w:rPr>
            <w:rFonts w:eastAsiaTheme="minorEastAsia" w:hint="eastAsia"/>
            <w:lang w:eastAsia="zh-CN"/>
          </w:rPr>
          <w:t xml:space="preserve"> </w:t>
        </w:r>
      </w:ins>
      <w:ins w:id="24" w:author="CATT-lyy1" w:date="2022-08-03T16:12:00Z">
        <w:r>
          <w:rPr>
            <w:lang w:val="en-US" w:eastAsia="zh-CN"/>
          </w:rPr>
          <w:t>(solutions #1, #2, #3, #8, #9)</w:t>
        </w:r>
      </w:ins>
      <w:ins w:id="25" w:author="CATT-lyy1" w:date="2022-08-03T16:07:00Z">
        <w:r>
          <w:rPr>
            <w:rFonts w:eastAsiaTheme="minorEastAsia" w:hint="eastAsia"/>
            <w:lang w:eastAsia="zh-CN"/>
          </w:rPr>
          <w:t xml:space="preserve"> proposed </w:t>
        </w:r>
      </w:ins>
      <w:ins w:id="26" w:author="CATT-lyy1" w:date="2022-08-03T16:08:00Z">
        <w:r>
          <w:rPr>
            <w:rFonts w:eastAsiaTheme="minorEastAsia" w:hint="eastAsia"/>
            <w:lang w:eastAsia="zh-CN"/>
          </w:rPr>
          <w:t xml:space="preserve">to solve </w:t>
        </w:r>
      </w:ins>
      <w:ins w:id="27" w:author="CATT-lyy1" w:date="2022-08-03T16:09:00Z">
        <w:r>
          <w:rPr>
            <w:rFonts w:eastAsiaTheme="minorEastAsia" w:hint="eastAsia"/>
            <w:lang w:eastAsia="zh-CN"/>
          </w:rPr>
          <w:t>this KI.</w:t>
        </w:r>
      </w:ins>
      <w:ins w:id="28" w:author="CATT-lyy1" w:date="2022-08-03T16:12:00Z">
        <w:r>
          <w:rPr>
            <w:rFonts w:eastAsiaTheme="minorEastAsia" w:hint="eastAsia"/>
            <w:lang w:eastAsia="zh-CN"/>
          </w:rPr>
          <w:t xml:space="preserve"> </w:t>
        </w:r>
      </w:ins>
    </w:p>
    <w:p w14:paraId="34526091" w14:textId="77777777" w:rsidR="00A26AAB" w:rsidRPr="002D3C54" w:rsidRDefault="00A26AAB" w:rsidP="00A26AAB">
      <w:pPr>
        <w:rPr>
          <w:ins w:id="29" w:author="CATT-lyy1" w:date="2022-08-10T22:03:00Z"/>
          <w:rFonts w:eastAsiaTheme="minorEastAsia"/>
          <w:lang w:eastAsia="zh-CN"/>
        </w:rPr>
      </w:pPr>
      <w:ins w:id="30" w:author="CATT-lyy1" w:date="2022-08-10T22:03:00Z">
        <w:r>
          <w:rPr>
            <w:rFonts w:eastAsiaTheme="minorEastAsia"/>
            <w:lang w:eastAsia="zh-CN"/>
          </w:rPr>
          <w:t>F</w:t>
        </w:r>
        <w:r>
          <w:rPr>
            <w:rFonts w:eastAsiaTheme="minorEastAsia" w:hint="eastAsia"/>
            <w:lang w:eastAsia="zh-CN"/>
          </w:rPr>
          <w:t>or the d</w:t>
        </w:r>
        <w:r w:rsidRPr="002D3C54">
          <w:rPr>
            <w:rFonts w:eastAsiaTheme="minorEastAsia"/>
            <w:lang w:eastAsia="zh-CN"/>
          </w:rPr>
          <w:t>etermination of packet delivery latency or bandwidth or both of the satellite backhaul on the UP path</w:t>
        </w:r>
        <w:r>
          <w:rPr>
            <w:rFonts w:eastAsiaTheme="minorEastAsia" w:hint="eastAsia"/>
            <w:lang w:eastAsia="zh-CN"/>
          </w:rPr>
          <w:t xml:space="preserve">, there are </w:t>
        </w:r>
        <w:r>
          <w:rPr>
            <w:rFonts w:eastAsiaTheme="minorEastAsia"/>
            <w:lang w:eastAsia="zh-CN"/>
          </w:rPr>
          <w:t>solutions #1, #2, #9</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common part among </w:t>
        </w:r>
        <w:r w:rsidRPr="002D3C54">
          <w:rPr>
            <w:rFonts w:eastAsiaTheme="minorEastAsia"/>
            <w:lang w:eastAsia="zh-CN"/>
          </w:rPr>
          <w:t>these solutions is that QoS monitoring mechanism is used to measure the packet delivery latency over sate</w:t>
        </w:r>
        <w:r>
          <w:rPr>
            <w:rFonts w:eastAsiaTheme="minorEastAsia"/>
            <w:lang w:eastAsia="zh-CN"/>
          </w:rPr>
          <w:t xml:space="preserve">llite backhaul (per GTP-U path). </w:t>
        </w:r>
        <w:r w:rsidRPr="002D3C54">
          <w:rPr>
            <w:rFonts w:eastAsiaTheme="minorEastAsia" w:hint="eastAsia"/>
            <w:lang w:eastAsia="zh-CN"/>
          </w:rPr>
          <w:t>The main differences are</w:t>
        </w:r>
        <w:r>
          <w:rPr>
            <w:rFonts w:eastAsiaTheme="minorEastAsia" w:hint="eastAsia"/>
            <w:lang w:eastAsia="zh-CN"/>
          </w:rPr>
          <w:t>:</w:t>
        </w:r>
      </w:ins>
    </w:p>
    <w:p w14:paraId="574F5EEF" w14:textId="77777777" w:rsidR="00A26AAB" w:rsidRPr="002D3C54" w:rsidRDefault="00A26AAB" w:rsidP="00A26AAB">
      <w:pPr>
        <w:pStyle w:val="B1"/>
        <w:rPr>
          <w:ins w:id="31" w:author="CATT-lyy1" w:date="2022-08-10T22:03:00Z"/>
          <w:lang w:eastAsia="zh-CN"/>
        </w:rPr>
      </w:pPr>
      <w:ins w:id="32" w:author="CATT-lyy1" w:date="2022-08-10T22:03:00Z">
        <w:r w:rsidRPr="002D3C54">
          <w:rPr>
            <w:lang w:eastAsia="zh-CN"/>
          </w:rPr>
          <w:t>-</w:t>
        </w:r>
        <w:r w:rsidRPr="002D3C54">
          <w:rPr>
            <w:lang w:eastAsia="zh-CN"/>
          </w:rPr>
          <w:tab/>
          <w:t>Solution#1 may require the SMF to activate QoS monitoring based on the satellite backhaul category defined in rel-17, and the measured delay is mainly used for policy control.</w:t>
        </w:r>
      </w:ins>
    </w:p>
    <w:p w14:paraId="1AF9E2E0" w14:textId="77777777" w:rsidR="00A26AAB" w:rsidRPr="002D3C54" w:rsidRDefault="00A26AAB" w:rsidP="00A26AAB">
      <w:pPr>
        <w:pStyle w:val="B1"/>
        <w:rPr>
          <w:ins w:id="33" w:author="CATT-lyy1" w:date="2022-08-10T22:03:00Z"/>
          <w:lang w:eastAsia="zh-CN"/>
        </w:rPr>
      </w:pPr>
      <w:ins w:id="34" w:author="CATT-lyy1" w:date="2022-08-10T22:03:00Z">
        <w:r w:rsidRPr="002D3C54">
          <w:rPr>
            <w:lang w:eastAsia="zh-CN"/>
          </w:rPr>
          <w:t>-</w:t>
        </w:r>
        <w:r w:rsidRPr="002D3C54">
          <w:rPr>
            <w:lang w:eastAsia="zh-CN"/>
          </w:rPr>
          <w:tab/>
          <w:t xml:space="preserve">Solution#2 introduces a new indication named “dynamic satellite backhaul in use” determined </w:t>
        </w:r>
        <w:r>
          <w:rPr>
            <w:rFonts w:eastAsiaTheme="minorEastAsia" w:hint="eastAsia"/>
            <w:lang w:eastAsia="zh-CN"/>
          </w:rPr>
          <w:t xml:space="preserve">by the AMF </w:t>
        </w:r>
        <w:r w:rsidRPr="002D3C54">
          <w:rPr>
            <w:lang w:eastAsia="zh-CN"/>
          </w:rPr>
          <w:t>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ins>
    </w:p>
    <w:p w14:paraId="7F815C00" w14:textId="2349C28E" w:rsidR="00A26AAB" w:rsidRDefault="00A26AAB" w:rsidP="00A26AAB">
      <w:pPr>
        <w:pStyle w:val="B1"/>
        <w:rPr>
          <w:ins w:id="35" w:author="CATT-lyy1" w:date="2022-08-10T22:03:00Z"/>
          <w:lang w:eastAsia="zh-CN"/>
        </w:rPr>
      </w:pPr>
      <w:ins w:id="36" w:author="CATT-lyy1" w:date="2022-08-10T22:03:00Z">
        <w:r>
          <w:rPr>
            <w:rFonts w:eastAsiaTheme="minorEastAsia" w:hint="eastAsia"/>
            <w:lang w:eastAsia="zh-CN"/>
          </w:rPr>
          <w:t>-</w:t>
        </w:r>
        <w:r>
          <w:rPr>
            <w:rFonts w:eastAsiaTheme="minorEastAsia" w:hint="eastAsia"/>
            <w:lang w:eastAsia="zh-CN"/>
          </w:rPr>
          <w:tab/>
        </w:r>
        <w:r w:rsidRPr="002D3C54">
          <w:rPr>
            <w:lang w:eastAsia="zh-CN"/>
          </w:rPr>
          <w:t xml:space="preserve">Solution#9 also relies on a new indicator </w:t>
        </w:r>
      </w:ins>
      <w:ins w:id="37" w:author="Samsung-rev" w:date="2022-08-22T19:23:00Z">
        <w:r w:rsidR="00556FD3">
          <w:rPr>
            <w:lang w:eastAsia="zh-CN"/>
          </w:rPr>
          <w:t xml:space="preserve">named “dynamic satellite backhaul delay control request” </w:t>
        </w:r>
      </w:ins>
      <w:ins w:id="38" w:author="CATT-lyy1" w:date="2022-08-10T22:03:00Z">
        <w:r w:rsidRPr="002D3C54">
          <w:rPr>
            <w:lang w:eastAsia="zh-CN"/>
          </w:rPr>
          <w:t>determined by the AMF internally to trigger the PCF t</w:t>
        </w:r>
        <w:r>
          <w:rPr>
            <w:lang w:eastAsia="zh-CN"/>
          </w:rPr>
          <w:t>o generate QoS monitoring rules</w:t>
        </w:r>
      </w:ins>
      <w:ins w:id="39" w:author="Samsung-rev" w:date="2022-08-22T19:32:00Z">
        <w:r w:rsidR="00556FD3">
          <w:rPr>
            <w:lang w:eastAsia="zh-CN"/>
          </w:rPr>
          <w:t xml:space="preserve">, and the QoS monitoring rules include </w:t>
        </w:r>
      </w:ins>
      <w:ins w:id="40" w:author="Samsung-rev" w:date="2022-08-22T19:33:00Z">
        <w:r w:rsidR="00556FD3">
          <w:rPr>
            <w:lang w:eastAsia="zh-CN"/>
          </w:rPr>
          <w:t>threshold value</w:t>
        </w:r>
        <w:r w:rsidR="000F66AD">
          <w:rPr>
            <w:lang w:eastAsia="zh-CN"/>
          </w:rPr>
          <w:t>s to avoid frequent reports by SMF to PCF due to dynamic backhaul delay change</w:t>
        </w:r>
      </w:ins>
      <w:ins w:id="41" w:author="CATT-lyy1" w:date="2022-08-10T22:03:00Z">
        <w:r w:rsidRPr="002D3C54">
          <w:rPr>
            <w:lang w:eastAsia="zh-CN"/>
          </w:rPr>
          <w:t>. The measured delay can be used for policy control and UPF selection</w:t>
        </w:r>
      </w:ins>
      <w:ins w:id="42" w:author="Samsung-rev" w:date="2022-08-22T19:30:00Z">
        <w:r w:rsidR="00556FD3">
          <w:rPr>
            <w:lang w:eastAsia="zh-CN"/>
          </w:rPr>
          <w:t>.</w:t>
        </w:r>
      </w:ins>
    </w:p>
    <w:p w14:paraId="7972F77D" w14:textId="46510AEB" w:rsidR="00F05A71" w:rsidRDefault="00F05A71" w:rsidP="00A26AAB">
      <w:pPr>
        <w:rPr>
          <w:ins w:id="43" w:author="Hietalahti, Hannu (Nokia - FI/Oulu)" w:date="2022-08-18T13:50:00Z"/>
          <w:rFonts w:eastAsiaTheme="minorEastAsia"/>
          <w:lang w:eastAsia="zh-CN"/>
        </w:rPr>
      </w:pPr>
      <w:ins w:id="44" w:author="Hietalahti, Hannu (Nokia - FI/Oulu)" w:date="2022-08-18T13:50:00Z">
        <w:r>
          <w:rPr>
            <w:rFonts w:eastAsiaTheme="minorEastAsia"/>
            <w:lang w:eastAsia="zh-CN"/>
          </w:rPr>
          <w:t xml:space="preserve">All </w:t>
        </w:r>
      </w:ins>
      <w:ins w:id="45" w:author="Hietalahti, Hannu (Nokia - FI/Oulu)" w:date="2022-08-18T13:51:00Z">
        <w:r>
          <w:rPr>
            <w:rFonts w:eastAsiaTheme="minorEastAsia"/>
            <w:lang w:eastAsia="zh-CN"/>
          </w:rPr>
          <w:t xml:space="preserve">of these procedures can serve the purpose of reporting dynamic backhaul. Indication of multiple </w:t>
        </w:r>
      </w:ins>
      <w:ins w:id="46" w:author="Hietalahti, Hannu (Nokia - FI/Oulu)" w:date="2022-08-18T14:01:00Z">
        <w:r w:rsidR="000F1A3A">
          <w:rPr>
            <w:rFonts w:eastAsiaTheme="minorEastAsia"/>
            <w:lang w:eastAsia="zh-CN"/>
          </w:rPr>
          <w:t>s</w:t>
        </w:r>
      </w:ins>
      <w:ins w:id="47" w:author="Hietalahti, Hannu (Nokia - FI/Oulu)" w:date="2022-08-18T13:51:00Z">
        <w:r>
          <w:rPr>
            <w:rFonts w:eastAsiaTheme="minorEastAsia"/>
            <w:lang w:eastAsia="zh-CN"/>
          </w:rPr>
          <w:t xml:space="preserve">atellite </w:t>
        </w:r>
      </w:ins>
      <w:ins w:id="48" w:author="Hietalahti, Hannu (Nokia - FI/Oulu)" w:date="2022-08-18T14:01:00Z">
        <w:r w:rsidR="000F1A3A">
          <w:rPr>
            <w:rFonts w:eastAsiaTheme="minorEastAsia"/>
            <w:lang w:eastAsia="zh-CN"/>
          </w:rPr>
          <w:t>b</w:t>
        </w:r>
      </w:ins>
      <w:ins w:id="49" w:author="Hietalahti, Hannu (Nokia - FI/Oulu)" w:date="2022-08-18T13:51:00Z">
        <w:r>
          <w:rPr>
            <w:rFonts w:eastAsiaTheme="minorEastAsia"/>
            <w:lang w:eastAsia="zh-CN"/>
          </w:rPr>
          <w:t xml:space="preserve">ackhaul </w:t>
        </w:r>
      </w:ins>
      <w:ins w:id="50" w:author="Hietalahti, Hannu (Nokia - FI/Oulu)" w:date="2022-08-18T14:02:00Z">
        <w:r w:rsidR="000F1A3A">
          <w:rPr>
            <w:rFonts w:eastAsiaTheme="minorEastAsia"/>
            <w:lang w:eastAsia="zh-CN"/>
          </w:rPr>
          <w:t>c</w:t>
        </w:r>
      </w:ins>
      <w:ins w:id="51" w:author="Hietalahti, Hannu (Nokia - FI/Oulu)" w:date="2022-08-18T13:51:00Z">
        <w:r>
          <w:rPr>
            <w:rFonts w:eastAsiaTheme="minorEastAsia"/>
            <w:lang w:eastAsia="zh-CN"/>
          </w:rPr>
          <w:t>ategories in Solution #1 is only an encoding issue of including multiple instances of the already existin</w:t>
        </w:r>
      </w:ins>
      <w:ins w:id="52" w:author="Hietalahti, Hannu (Nokia - FI/Oulu)" w:date="2022-08-18T13:52:00Z">
        <w:r>
          <w:rPr>
            <w:rFonts w:eastAsiaTheme="minorEastAsia"/>
            <w:lang w:eastAsia="zh-CN"/>
          </w:rPr>
          <w:t xml:space="preserve">g satellite backhaul information. Solution #2 introduces "dynamic satellite backhaul in use" indication, which can be encoded either as above in Solution #1 or via new enumerated </w:t>
        </w:r>
      </w:ins>
      <w:ins w:id="53" w:author="Hietalahti, Hannu (Nokia - FI/Oulu)" w:date="2022-08-18T14:02:00Z">
        <w:r w:rsidR="000F1A3A">
          <w:rPr>
            <w:rFonts w:eastAsiaTheme="minorEastAsia"/>
            <w:lang w:eastAsia="zh-CN"/>
          </w:rPr>
          <w:t>s</w:t>
        </w:r>
      </w:ins>
      <w:ins w:id="54" w:author="Hietalahti, Hannu (Nokia - FI/Oulu)" w:date="2022-08-18T13:53:00Z">
        <w:r>
          <w:rPr>
            <w:rFonts w:eastAsiaTheme="minorEastAsia"/>
            <w:lang w:eastAsia="zh-CN"/>
          </w:rPr>
          <w:t xml:space="preserve">atellite </w:t>
        </w:r>
      </w:ins>
      <w:ins w:id="55" w:author="Hietalahti, Hannu (Nokia - FI/Oulu)" w:date="2022-08-18T14:02:00Z">
        <w:r w:rsidR="000F1A3A">
          <w:rPr>
            <w:rFonts w:eastAsiaTheme="minorEastAsia"/>
            <w:lang w:eastAsia="zh-CN"/>
          </w:rPr>
          <w:t>b</w:t>
        </w:r>
      </w:ins>
      <w:ins w:id="56" w:author="Hietalahti, Hannu (Nokia - FI/Oulu)" w:date="2022-08-18T13:53:00Z">
        <w:r>
          <w:rPr>
            <w:rFonts w:eastAsiaTheme="minorEastAsia"/>
            <w:lang w:eastAsia="zh-CN"/>
          </w:rPr>
          <w:t xml:space="preserve">ackhaul </w:t>
        </w:r>
      </w:ins>
      <w:ins w:id="57" w:author="Hietalahti, Hannu (Nokia - FI/Oulu)" w:date="2022-08-18T14:02:00Z">
        <w:r w:rsidR="000F1A3A">
          <w:rPr>
            <w:rFonts w:eastAsiaTheme="minorEastAsia"/>
            <w:lang w:eastAsia="zh-CN"/>
          </w:rPr>
          <w:t>c</w:t>
        </w:r>
      </w:ins>
      <w:ins w:id="58" w:author="Hietalahti, Hannu (Nokia - FI/Oulu)" w:date="2022-08-18T13:53:00Z">
        <w:r>
          <w:rPr>
            <w:rFonts w:eastAsiaTheme="minorEastAsia"/>
            <w:lang w:eastAsia="zh-CN"/>
          </w:rPr>
          <w:t xml:space="preserve">ategory. Solution #9 introduces </w:t>
        </w:r>
      </w:ins>
      <w:ins w:id="59" w:author="Samsung-rev" w:date="2022-08-22T19:27:00Z">
        <w:r w:rsidR="00556FD3">
          <w:rPr>
            <w:rFonts w:eastAsiaTheme="minorEastAsia"/>
            <w:lang w:eastAsia="zh-CN"/>
          </w:rPr>
          <w:t xml:space="preserve">“dynamic satellite backhaul delay control request” </w:t>
        </w:r>
      </w:ins>
      <w:ins w:id="60" w:author="Hietalahti, Hannu (Nokia - FI/Oulu)" w:date="2022-08-18T13:53:00Z">
        <w:del w:id="61" w:author="Samsung-rev" w:date="2022-08-22T19:29:00Z">
          <w:r w:rsidDel="00556FD3">
            <w:rPr>
              <w:rFonts w:eastAsiaTheme="minorEastAsia"/>
              <w:lang w:eastAsia="zh-CN"/>
            </w:rPr>
            <w:delText xml:space="preserve">a new trigger </w:delText>
          </w:r>
        </w:del>
        <w:r>
          <w:rPr>
            <w:rFonts w:eastAsiaTheme="minorEastAsia"/>
            <w:lang w:eastAsia="zh-CN"/>
          </w:rPr>
          <w:t xml:space="preserve">from the AMF to achieve the same. </w:t>
        </w:r>
      </w:ins>
    </w:p>
    <w:p w14:paraId="20B367C9" w14:textId="51C12345" w:rsidR="00A26AAB" w:rsidRDefault="00A26AAB" w:rsidP="00A26AAB">
      <w:pPr>
        <w:rPr>
          <w:ins w:id="62" w:author="CATT-lyy1" w:date="2022-08-10T22:03:00Z"/>
          <w:rFonts w:eastAsiaTheme="minorEastAsia"/>
          <w:lang w:val="en-US" w:eastAsia="zh-CN"/>
        </w:rPr>
      </w:pPr>
      <w:ins w:id="63" w:author="CATT-lyy1" w:date="2022-08-10T22:03:00Z">
        <w:r>
          <w:rPr>
            <w:rFonts w:eastAsiaTheme="minorEastAsia" w:hint="eastAsia"/>
            <w:lang w:eastAsia="zh-CN"/>
          </w:rPr>
          <w:lastRenderedPageBreak/>
          <w:t xml:space="preserve">For exposure of </w:t>
        </w:r>
        <w:r w:rsidRPr="002D3C54">
          <w:rPr>
            <w:rFonts w:eastAsiaTheme="minorEastAsia"/>
            <w:lang w:eastAsia="zh-CN"/>
          </w:rPr>
          <w:t>backhaul information to the AF</w:t>
        </w:r>
        <w:r>
          <w:rPr>
            <w:rFonts w:eastAsiaTheme="minorEastAsia" w:hint="eastAsia"/>
            <w:lang w:eastAsia="zh-CN"/>
          </w:rPr>
          <w:t xml:space="preserve">, there are </w:t>
        </w:r>
        <w:r>
          <w:rPr>
            <w:rFonts w:eastAsiaTheme="minorEastAsia"/>
            <w:lang w:eastAsia="zh-CN"/>
          </w:rPr>
          <w:t>solutions #1, #2, #3</w:t>
        </w:r>
        <w:r>
          <w:rPr>
            <w:rFonts w:eastAsiaTheme="minorEastAsia" w:hint="eastAsia"/>
            <w:lang w:eastAsia="zh-CN"/>
          </w:rPr>
          <w:t xml:space="preserve">. </w:t>
        </w:r>
        <w:r w:rsidRPr="00775216">
          <w:rPr>
            <w:rFonts w:eastAsiaTheme="minorEastAsia"/>
            <w:lang w:val="en-US" w:eastAsia="zh-CN"/>
          </w:rPr>
          <w:t>The common part of these solutions is that</w:t>
        </w:r>
        <w:r>
          <w:rPr>
            <w:rFonts w:eastAsiaTheme="minorEastAsia" w:hint="eastAsia"/>
            <w:lang w:val="en-US" w:eastAsia="zh-CN"/>
          </w:rPr>
          <w:t xml:space="preserve"> </w:t>
        </w:r>
        <w:r>
          <w:rPr>
            <w:rFonts w:eastAsiaTheme="minorEastAsia"/>
            <w:lang w:val="en-US" w:eastAsia="zh-CN"/>
          </w:rPr>
          <w:t>t</w:t>
        </w:r>
        <w:r w:rsidRPr="00775216">
          <w:rPr>
            <w:rFonts w:eastAsiaTheme="minorEastAsia"/>
            <w:lang w:val="en-US" w:eastAsia="zh-CN"/>
          </w:rPr>
          <w:t>he satellite backhaul delay can be exposed to AF</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he main differences among them are:</w:t>
        </w:r>
      </w:ins>
    </w:p>
    <w:p w14:paraId="1DA14032" w14:textId="7AC51357" w:rsidR="00A26AAB" w:rsidRPr="002D3C54" w:rsidRDefault="00A26AAB" w:rsidP="00A26AAB">
      <w:pPr>
        <w:pStyle w:val="B1"/>
        <w:rPr>
          <w:ins w:id="64" w:author="CATT-lyy1" w:date="2022-08-10T22:03:00Z"/>
        </w:rPr>
      </w:pPr>
      <w:ins w:id="65" w:author="CATT-lyy1" w:date="2022-08-10T22:03:00Z">
        <w:r>
          <w:rPr>
            <w:rFonts w:eastAsiaTheme="minorEastAsia" w:hint="eastAsia"/>
            <w:lang w:eastAsia="zh-CN"/>
          </w:rPr>
          <w:t>-</w:t>
        </w:r>
        <w:r>
          <w:rPr>
            <w:rFonts w:eastAsiaTheme="minorEastAsia" w:hint="eastAsia"/>
            <w:lang w:eastAsia="zh-CN"/>
          </w:rPr>
          <w:tab/>
        </w:r>
        <w:r w:rsidRPr="002D3C54">
          <w:t xml:space="preserve">Solution#1 allows the PCF to report the measured backhaul delay or </w:t>
        </w:r>
        <w:del w:id="66" w:author="Hietalahti, Hannu (Nokia - FI/Oulu)" w:date="2022-08-18T14:02:00Z">
          <w:r w:rsidRPr="002D3C54" w:rsidDel="000F1A3A">
            <w:delText>S</w:delText>
          </w:r>
        </w:del>
      </w:ins>
      <w:ins w:id="67" w:author="Hietalahti, Hannu (Nokia - FI/Oulu)" w:date="2022-08-18T14:02:00Z">
        <w:r w:rsidR="000F1A3A">
          <w:t>s</w:t>
        </w:r>
      </w:ins>
      <w:ins w:id="68" w:author="CATT-lyy1" w:date="2022-08-10T22:03:00Z">
        <w:r w:rsidRPr="002D3C54">
          <w:t xml:space="preserve">atellite </w:t>
        </w:r>
        <w:del w:id="69" w:author="Hietalahti, Hannu (Nokia - FI/Oulu)" w:date="2022-08-18T14:02:00Z">
          <w:r w:rsidRPr="002D3C54" w:rsidDel="000F1A3A">
            <w:delText>B</w:delText>
          </w:r>
        </w:del>
      </w:ins>
      <w:ins w:id="70" w:author="Hietalahti, Hannu (Nokia - FI/Oulu)" w:date="2022-08-18T14:02:00Z">
        <w:r w:rsidR="000F1A3A">
          <w:t>b</w:t>
        </w:r>
      </w:ins>
      <w:ins w:id="71" w:author="CATT-lyy1" w:date="2022-08-10T22:03:00Z">
        <w:r w:rsidRPr="002D3C54">
          <w:t>ackhaul category or both to AF for application specific reasons.</w:t>
        </w:r>
      </w:ins>
      <w:ins w:id="72" w:author="Hietalahti, Hannu (Nokia - FI/Oulu)" w:date="2022-08-18T13:57:00Z">
        <w:r w:rsidR="00F05A71">
          <w:t xml:space="preserve"> </w:t>
        </w:r>
      </w:ins>
    </w:p>
    <w:p w14:paraId="4E287E27" w14:textId="77777777" w:rsidR="00A26AAB" w:rsidRPr="002D3C54" w:rsidRDefault="00A26AAB" w:rsidP="00A26AAB">
      <w:pPr>
        <w:pStyle w:val="B1"/>
        <w:rPr>
          <w:ins w:id="73" w:author="CATT-lyy1" w:date="2022-08-10T22:03:00Z"/>
        </w:rPr>
      </w:pPr>
      <w:ins w:id="74" w:author="CATT-lyy1" w:date="2022-08-10T22:03:00Z">
        <w:r>
          <w:rPr>
            <w:rFonts w:eastAsiaTheme="minorEastAsia" w:hint="eastAsia"/>
            <w:lang w:eastAsia="zh-CN"/>
          </w:rPr>
          <w:t>-</w:t>
        </w:r>
        <w:r>
          <w:rPr>
            <w:rFonts w:eastAsiaTheme="minorEastAsia" w:hint="eastAsia"/>
            <w:lang w:eastAsia="zh-CN"/>
          </w:rPr>
          <w:tab/>
        </w:r>
        <w:r w:rsidRPr="002D3C54">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ins>
    </w:p>
    <w:p w14:paraId="027C7CA8" w14:textId="1FE22CD3" w:rsidR="00A26AAB" w:rsidRPr="00F21687" w:rsidRDefault="00A26AAB" w:rsidP="00032DD4">
      <w:pPr>
        <w:pStyle w:val="B1"/>
        <w:rPr>
          <w:ins w:id="75" w:author="CATT-lyy1" w:date="2022-08-10T22:03:00Z"/>
          <w:lang w:val="en-US"/>
        </w:rPr>
      </w:pPr>
      <w:ins w:id="76" w:author="CATT-lyy1" w:date="2022-08-10T22:03:00Z">
        <w:r>
          <w:rPr>
            <w:rFonts w:eastAsiaTheme="minorEastAsia" w:hint="eastAsia"/>
            <w:lang w:eastAsia="zh-CN"/>
          </w:rPr>
          <w:t>-</w:t>
        </w:r>
        <w:r>
          <w:rPr>
            <w:rFonts w:eastAsiaTheme="minorEastAsia" w:hint="eastAsia"/>
            <w:lang w:eastAsia="zh-CN"/>
          </w:rPr>
          <w:tab/>
        </w:r>
        <w:del w:id="77" w:author="huawei" w:date="2022-08-18T20:59:00Z">
          <w:r w:rsidRPr="002D3C54" w:rsidDel="00032DD4">
            <w:delText>Solution#3 proposes that AMF additionally report the satellite constellation information to the PCF/AF, which allows the PCF to determine whether to request the report of backhaul delay change. The AMF can report when the backhaul delay will change to the PCF accordingly.</w:delText>
          </w:r>
        </w:del>
      </w:ins>
      <w:ins w:id="78" w:author="huawei" w:date="2022-08-18T20:59:00Z">
        <w:r w:rsidR="00CA5724" w:rsidRPr="00B77465">
          <w:rPr>
            <w:highlight w:val="yellow"/>
            <w:rPrChange w:id="79" w:author="huawei" w:date="2022-08-18T21:05:00Z">
              <w:rPr/>
            </w:rPrChange>
          </w:rPr>
          <w:t>S</w:t>
        </w:r>
        <w:r w:rsidR="00032DD4" w:rsidRPr="00B77465">
          <w:rPr>
            <w:highlight w:val="yellow"/>
            <w:rPrChange w:id="80" w:author="huawei" w:date="2022-08-18T21:05:00Z">
              <w:rPr/>
            </w:rPrChange>
          </w:rPr>
          <w:t>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ins>
      <w:ins w:id="81" w:author="huawei" w:date="2022-08-23T11:46:00Z">
        <w:r w:rsidR="00F35EB4">
          <w:t xml:space="preserve"> </w:t>
        </w:r>
      </w:ins>
    </w:p>
    <w:p w14:paraId="6F77F226" w14:textId="1B786EBF" w:rsidR="000F1A3A" w:rsidRDefault="000F1A3A" w:rsidP="00A26AAB">
      <w:pPr>
        <w:rPr>
          <w:ins w:id="82" w:author="Hietalahti, Hannu (Nokia - FI/Oulu)" w:date="2022-08-18T14:01:00Z"/>
          <w:rFonts w:eastAsiaTheme="minorEastAsia"/>
          <w:lang w:val="en-US" w:eastAsia="zh-CN"/>
        </w:rPr>
      </w:pPr>
      <w:ins w:id="83" w:author="Hietalahti, Hannu (Nokia - FI/Oulu)" w:date="2022-08-18T14:01:00Z">
        <w:r>
          <w:rPr>
            <w:rFonts w:eastAsiaTheme="minorEastAsia"/>
            <w:lang w:val="en-US" w:eastAsia="zh-CN"/>
          </w:rPr>
          <w:t>Satellite bac</w:t>
        </w:r>
      </w:ins>
      <w:ins w:id="84" w:author="Hietalahti, Hannu (Nokia - FI/Oulu)" w:date="2022-08-18T14:02:00Z">
        <w:r>
          <w:rPr>
            <w:rFonts w:eastAsiaTheme="minorEastAsia"/>
            <w:lang w:val="en-US" w:eastAsia="zh-CN"/>
          </w:rPr>
          <w:t xml:space="preserve">khaul category and the observed backhaul delay need </w:t>
        </w:r>
      </w:ins>
      <w:ins w:id="85" w:author="Hietalahti, Hannu (Nokia - FI/Oulu)" w:date="2022-08-18T14:03:00Z">
        <w:r>
          <w:rPr>
            <w:rFonts w:eastAsiaTheme="minorEastAsia"/>
            <w:lang w:val="en-US" w:eastAsia="zh-CN"/>
          </w:rPr>
          <w:t>to be sto</w:t>
        </w:r>
      </w:ins>
      <w:ins w:id="86" w:author="Hietalahti, Hannu (Nokia - FI/Oulu)" w:date="2022-08-18T14:04:00Z">
        <w:r>
          <w:rPr>
            <w:rFonts w:eastAsiaTheme="minorEastAsia"/>
            <w:lang w:val="en-US" w:eastAsia="zh-CN"/>
          </w:rPr>
          <w:t xml:space="preserve">red </w:t>
        </w:r>
      </w:ins>
      <w:ins w:id="87" w:author="Hietalahti, Hannu (Nokia - FI/Oulu)" w:date="2022-08-18T14:03:00Z">
        <w:r>
          <w:rPr>
            <w:rFonts w:eastAsiaTheme="minorEastAsia"/>
            <w:lang w:val="en-US" w:eastAsia="zh-CN"/>
          </w:rPr>
          <w:t xml:space="preserve">for charging and statistics reasons. Solution #1 is the only solution that supports the reporting of the satellite backhaul category and the observed backhaul delay to CHF. </w:t>
        </w:r>
      </w:ins>
    </w:p>
    <w:p w14:paraId="7CC6EE60" w14:textId="291D0363" w:rsidR="00A26AAB" w:rsidRDefault="00A26AAB" w:rsidP="00A26AAB">
      <w:pPr>
        <w:rPr>
          <w:ins w:id="88" w:author="huawei" w:date="2022-08-23T14:56:00Z"/>
          <w:rFonts w:eastAsiaTheme="minorEastAsia"/>
          <w:lang w:val="en-US" w:eastAsia="zh-CN"/>
        </w:rPr>
      </w:pPr>
      <w:ins w:id="89" w:author="CATT-lyy1" w:date="2022-08-10T22:03:00Z">
        <w:del w:id="90" w:author="Hietalahti, Hannu (Nokia - FI/Oulu)" w:date="2022-08-18T13:54:00Z">
          <w:r w:rsidDel="00F05A71">
            <w:rPr>
              <w:rFonts w:eastAsiaTheme="minorEastAsia"/>
              <w:lang w:val="en-US" w:eastAsia="zh-CN"/>
            </w:rPr>
            <w:delText>F</w:delText>
          </w:r>
          <w:r w:rsidDel="00F05A71">
            <w:rPr>
              <w:rFonts w:eastAsiaTheme="minorEastAsia" w:hint="eastAsia"/>
              <w:lang w:val="en-US" w:eastAsia="zh-CN"/>
            </w:rPr>
            <w:delText>or p</w:delText>
          </w:r>
          <w:r w:rsidRPr="00775216" w:rsidDel="00F05A71">
            <w:rPr>
              <w:rFonts w:eastAsiaTheme="minorEastAsia"/>
              <w:lang w:val="en-US" w:eastAsia="zh-CN"/>
            </w:rPr>
            <w:delText>acket out-of-sequence problems introduced by d</w:delText>
          </w:r>
        </w:del>
      </w:ins>
      <w:ins w:id="91" w:author="Hietalahti, Hannu (Nokia - FI/Oulu)" w:date="2022-08-18T13:54:00Z">
        <w:r w:rsidR="00F05A71">
          <w:rPr>
            <w:rFonts w:eastAsiaTheme="minorEastAsia"/>
            <w:lang w:val="en-US" w:eastAsia="zh-CN"/>
          </w:rPr>
          <w:t>D</w:t>
        </w:r>
      </w:ins>
      <w:ins w:id="92" w:author="CATT-lyy1" w:date="2022-08-10T22:03:00Z">
        <w:r w:rsidRPr="00775216">
          <w:rPr>
            <w:rFonts w:eastAsiaTheme="minorEastAsia"/>
            <w:lang w:val="en-US" w:eastAsia="zh-CN"/>
          </w:rPr>
          <w:t>ynamic satellite backhaul</w:t>
        </w:r>
      </w:ins>
      <w:ins w:id="93" w:author="Hietalahti, Hannu (Nokia - FI/Oulu)" w:date="2022-08-18T13:54:00Z">
        <w:r w:rsidR="00F05A71">
          <w:rPr>
            <w:rFonts w:eastAsiaTheme="minorEastAsia"/>
            <w:lang w:val="en-US" w:eastAsia="zh-CN"/>
          </w:rPr>
          <w:t xml:space="preserve"> introduces one new case </w:t>
        </w:r>
      </w:ins>
      <w:ins w:id="94" w:author="Hietalahti, Hannu (Nokia - FI/Oulu)" w:date="2022-08-18T13:55:00Z">
        <w:r w:rsidR="00F05A71">
          <w:rPr>
            <w:rFonts w:eastAsiaTheme="minorEastAsia"/>
            <w:lang w:val="en-US" w:eastAsia="zh-CN"/>
          </w:rPr>
          <w:t xml:space="preserve">in addition to the existing ones </w:t>
        </w:r>
      </w:ins>
      <w:ins w:id="95" w:author="Hietalahti, Hannu (Nokia - FI/Oulu)" w:date="2022-08-18T13:54:00Z">
        <w:r w:rsidR="00F05A71">
          <w:rPr>
            <w:rFonts w:eastAsiaTheme="minorEastAsia"/>
            <w:lang w:val="en-US" w:eastAsia="zh-CN"/>
          </w:rPr>
          <w:t xml:space="preserve">where out-of-sequence packets can occur. </w:t>
        </w:r>
      </w:ins>
      <w:ins w:id="96" w:author="CATT-lyy1" w:date="2022-08-10T22:03:00Z">
        <w:del w:id="97" w:author="Hietalahti, Hannu (Nokia - FI/Oulu)" w:date="2022-08-18T13:54:00Z">
          <w:r w:rsidDel="00F05A71">
            <w:rPr>
              <w:rFonts w:eastAsiaTheme="minorEastAsia" w:hint="eastAsia"/>
              <w:lang w:val="en-US" w:eastAsia="zh-CN"/>
            </w:rPr>
            <w:delText xml:space="preserve">, it is solved by </w:delText>
          </w:r>
          <w:r w:rsidDel="00F05A71">
            <w:rPr>
              <w:rFonts w:eastAsiaTheme="minorEastAsia"/>
              <w:lang w:val="en-US" w:eastAsia="zh-CN"/>
            </w:rPr>
            <w:delText>s</w:delText>
          </w:r>
        </w:del>
      </w:ins>
      <w:ins w:id="98" w:author="Hietalahti, Hannu (Nokia - FI/Oulu)" w:date="2022-08-18T13:54:00Z">
        <w:r w:rsidR="00F05A71">
          <w:rPr>
            <w:rFonts w:eastAsiaTheme="minorEastAsia"/>
            <w:lang w:val="en-US" w:eastAsia="zh-CN"/>
          </w:rPr>
          <w:t>S</w:t>
        </w:r>
      </w:ins>
      <w:ins w:id="99" w:author="CATT-lyy1" w:date="2022-08-10T22:03:00Z">
        <w:r>
          <w:rPr>
            <w:rFonts w:eastAsiaTheme="minorEastAsia"/>
            <w:lang w:val="en-US" w:eastAsia="zh-CN"/>
          </w:rPr>
          <w:t>olution #</w:t>
        </w:r>
        <w:r>
          <w:rPr>
            <w:rFonts w:eastAsiaTheme="minorEastAsia" w:hint="eastAsia"/>
            <w:lang w:val="en-US" w:eastAsia="zh-CN"/>
          </w:rPr>
          <w:t xml:space="preserve">8 </w:t>
        </w:r>
        <w:del w:id="100" w:author="Hietalahti, Hannu (Nokia - FI/Oulu)" w:date="2022-08-18T13:54:00Z">
          <w:r w:rsidDel="00F05A71">
            <w:rPr>
              <w:rFonts w:eastAsiaTheme="minorEastAsia" w:hint="eastAsia"/>
              <w:lang w:val="en-US" w:eastAsia="zh-CN"/>
            </w:rPr>
            <w:delText xml:space="preserve">only, which </w:delText>
          </w:r>
        </w:del>
        <w:r>
          <w:rPr>
            <w:rFonts w:eastAsiaTheme="minorEastAsia" w:hint="eastAsia"/>
            <w:lang w:val="en-US" w:eastAsia="zh-CN"/>
          </w:rPr>
          <w:t>p</w:t>
        </w:r>
        <w:r w:rsidRPr="00775216">
          <w:rPr>
            <w:rFonts w:eastAsiaTheme="minorEastAsia"/>
            <w:lang w:val="en-US" w:eastAsia="zh-CN"/>
          </w:rPr>
          <w:t xml:space="preserve">roposes that </w:t>
        </w:r>
        <w:r>
          <w:rPr>
            <w:rFonts w:eastAsiaTheme="minorEastAsia" w:hint="eastAsia"/>
            <w:lang w:val="en-US" w:eastAsia="zh-CN"/>
          </w:rPr>
          <w:t>f</w:t>
        </w:r>
        <w:r w:rsidRPr="00775216">
          <w:rPr>
            <w:rFonts w:eastAsiaTheme="minorEastAsia"/>
            <w:lang w:val="en-US" w:eastAsia="zh-CN"/>
          </w:rPr>
          <w:t xml:space="preserve">or non-5G LAN data, if backhaul involves LEO/MEO satellite(s), the SMF </w:t>
        </w:r>
      </w:ins>
      <w:ins w:id="101" w:author="huawei" w:date="2022-08-18T21:01:00Z">
        <w:r w:rsidR="00F91E9B">
          <w:rPr>
            <w:rFonts w:eastAsiaTheme="minorEastAsia"/>
            <w:lang w:val="en-US" w:eastAsia="zh-CN"/>
          </w:rPr>
          <w:t xml:space="preserve">may </w:t>
        </w:r>
      </w:ins>
      <w:ins w:id="102" w:author="CATT-lyy1" w:date="2022-08-10T22:03:00Z">
        <w:r w:rsidRPr="00775216">
          <w:rPr>
            <w:rFonts w:eastAsiaTheme="minorEastAsia"/>
            <w:lang w:val="en-US" w:eastAsia="zh-CN"/>
          </w:rPr>
          <w:t>instructs the gNB and the UPF to</w:t>
        </w:r>
        <w:r>
          <w:rPr>
            <w:rFonts w:eastAsiaTheme="minorEastAsia"/>
            <w:lang w:val="en-US" w:eastAsia="zh-CN"/>
          </w:rPr>
          <w:t xml:space="preserve"> activate GTP-U sequence number</w:t>
        </w:r>
      </w:ins>
      <w:ins w:id="103" w:author="huawei" w:date="2022-08-18T21:02:00Z">
        <w:r w:rsidR="0050256C">
          <w:rPr>
            <w:rFonts w:eastAsiaTheme="minorEastAsia"/>
            <w:lang w:val="en-US" w:eastAsia="zh-CN"/>
          </w:rPr>
          <w:t>, based on</w:t>
        </w:r>
        <w:r w:rsidR="00CA03F4">
          <w:rPr>
            <w:rFonts w:eastAsiaTheme="minorEastAsia"/>
            <w:lang w:val="en-US" w:eastAsia="zh-CN"/>
          </w:rPr>
          <w:t xml:space="preserve"> the request from AF or local</w:t>
        </w:r>
        <w:r w:rsidR="00AC2961">
          <w:rPr>
            <w:rFonts w:eastAsiaTheme="minorEastAsia"/>
            <w:lang w:val="en-US" w:eastAsia="zh-CN"/>
          </w:rPr>
          <w:t xml:space="preserve"> con</w:t>
        </w:r>
      </w:ins>
      <w:ins w:id="104" w:author="huawei" w:date="2022-08-18T21:03:00Z">
        <w:r w:rsidR="00AC2961">
          <w:rPr>
            <w:rFonts w:eastAsiaTheme="minorEastAsia"/>
            <w:lang w:val="en-US" w:eastAsia="zh-CN"/>
          </w:rPr>
          <w:t>figured</w:t>
        </w:r>
      </w:ins>
      <w:ins w:id="105" w:author="huawei" w:date="2022-08-18T21:02:00Z">
        <w:r w:rsidR="00CA03F4">
          <w:rPr>
            <w:rFonts w:eastAsiaTheme="minorEastAsia"/>
            <w:lang w:val="en-US" w:eastAsia="zh-CN"/>
          </w:rPr>
          <w:t xml:space="preserve"> policy</w:t>
        </w:r>
      </w:ins>
      <w:ins w:id="106" w:author="CATT-lyy1" w:date="2022-08-10T22:03:00Z">
        <w:r>
          <w:rPr>
            <w:rFonts w:eastAsiaTheme="minorEastAsia" w:hint="eastAsia"/>
            <w:lang w:val="en-US" w:eastAsia="zh-CN"/>
          </w:rPr>
          <w:t>; f</w:t>
        </w:r>
        <w:r w:rsidRPr="00775216">
          <w:rPr>
            <w:rFonts w:eastAsiaTheme="minorEastAsia"/>
            <w:lang w:val="en-US" w:eastAsia="zh-CN"/>
          </w:rPr>
          <w:t>or 5G LAN data, the SMF indicates the UPF to remove the GTP-U SN of the packets of a 5G LAN PDU Session, before deliver it to internal interface, and to add GTP-U SN to packets received from N19 tunnel before sending to gNB.</w:t>
        </w:r>
      </w:ins>
      <w:ins w:id="107" w:author="Ericsson User" w:date="2022-08-18T10:48:00Z">
        <w:r w:rsidR="003F78FD">
          <w:rPr>
            <w:rFonts w:eastAsiaTheme="minorEastAsia"/>
            <w:lang w:val="en-US" w:eastAsia="zh-CN"/>
          </w:rPr>
          <w:t xml:space="preserve"> </w:t>
        </w:r>
        <w:del w:id="108" w:author="huawei" w:date="2022-08-18T21:01:00Z">
          <w:r w:rsidR="003F78FD" w:rsidDel="00F91E9B">
            <w:rPr>
              <w:rFonts w:eastAsiaTheme="minorEastAsia"/>
              <w:lang w:val="en-US" w:eastAsia="zh-CN"/>
            </w:rPr>
            <w:delText xml:space="preserve">It is not clear that </w:delText>
          </w:r>
          <w:r w:rsidR="003F78FD" w:rsidRPr="00775216" w:rsidDel="00F91E9B">
            <w:rPr>
              <w:rFonts w:eastAsiaTheme="minorEastAsia"/>
              <w:lang w:val="en-US" w:eastAsia="zh-CN"/>
            </w:rPr>
            <w:delText>out-of-sequence</w:delText>
          </w:r>
          <w:r w:rsidR="003F78FD" w:rsidDel="00F91E9B">
            <w:rPr>
              <w:rFonts w:eastAsiaTheme="minorEastAsia"/>
              <w:lang w:val="en-US" w:eastAsia="zh-CN"/>
            </w:rPr>
            <w:delText xml:space="preserve"> is a</w:delText>
          </w:r>
        </w:del>
      </w:ins>
      <w:ins w:id="109" w:author="Ericsson User" w:date="2022-08-18T10:49:00Z">
        <w:del w:id="110" w:author="huawei" w:date="2022-08-18T21:01:00Z">
          <w:r w:rsidR="003F78FD" w:rsidDel="00F91E9B">
            <w:rPr>
              <w:rFonts w:eastAsiaTheme="minorEastAsia"/>
              <w:lang w:val="en-US" w:eastAsia="zh-CN"/>
            </w:rPr>
            <w:delText>n issue in these deployments. Some out-of-order packets may appear</w:delText>
          </w:r>
        </w:del>
      </w:ins>
      <w:ins w:id="111" w:author="Hietalahti, Hannu (Nokia - FI/Oulu)" w:date="2022-08-18T14:04:00Z">
        <w:del w:id="112" w:author="huawei" w:date="2022-08-18T21:01:00Z">
          <w:r w:rsidR="000F1A3A" w:rsidDel="00F91E9B">
            <w:rPr>
              <w:rFonts w:eastAsiaTheme="minorEastAsia"/>
              <w:lang w:val="en-US" w:eastAsia="zh-CN"/>
            </w:rPr>
            <w:delText>occur</w:delText>
          </w:r>
        </w:del>
      </w:ins>
      <w:ins w:id="113" w:author="Ericsson User" w:date="2022-08-18T10:49:00Z">
        <w:del w:id="114" w:author="huawei" w:date="2022-08-18T21:01:00Z">
          <w:r w:rsidR="003F78FD" w:rsidDel="00F91E9B">
            <w:rPr>
              <w:rFonts w:eastAsiaTheme="minorEastAsia"/>
              <w:lang w:val="en-US" w:eastAsia="zh-CN"/>
            </w:rPr>
            <w:delText xml:space="preserve"> in 3GPP systems anyway</w:delText>
          </w:r>
        </w:del>
      </w:ins>
      <w:ins w:id="115" w:author="Hietalahti, Hannu (Nokia - FI/Oulu)" w:date="2022-08-18T14:04:00Z">
        <w:del w:id="116" w:author="huawei" w:date="2022-08-18T21:01:00Z">
          <w:r w:rsidR="000F1A3A" w:rsidDel="00F91E9B">
            <w:rPr>
              <w:rFonts w:eastAsiaTheme="minorEastAsia"/>
              <w:lang w:val="en-US" w:eastAsia="zh-CN"/>
            </w:rPr>
            <w:delText>for various reasons even without satellite backhaul</w:delText>
          </w:r>
        </w:del>
      </w:ins>
      <w:ins w:id="117" w:author="Ericsson User" w:date="2022-08-18T10:49:00Z">
        <w:del w:id="118" w:author="huawei" w:date="2022-08-18T21:01:00Z">
          <w:r w:rsidR="003F78FD" w:rsidDel="00F91E9B">
            <w:rPr>
              <w:rFonts w:eastAsiaTheme="minorEastAsia"/>
              <w:lang w:val="en-US" w:eastAsia="zh-CN"/>
            </w:rPr>
            <w:delText xml:space="preserve">, e.g. due to backhaul routing changes, 3GPP – non-3GPP handovers etc and </w:delText>
          </w:r>
        </w:del>
      </w:ins>
      <w:ins w:id="119" w:author="Ericsson User" w:date="2022-08-18T10:50:00Z">
        <w:del w:id="120" w:author="huawei" w:date="2022-08-18T21:01:00Z">
          <w:r w:rsidR="003F78FD" w:rsidDel="00F91E9B">
            <w:rPr>
              <w:rFonts w:eastAsiaTheme="minorEastAsia"/>
              <w:lang w:val="en-US" w:eastAsia="zh-CN"/>
            </w:rPr>
            <w:delText>in general</w:delText>
          </w:r>
        </w:del>
      </w:ins>
      <w:ins w:id="121" w:author="Ericsson User" w:date="2022-08-18T10:49:00Z">
        <w:del w:id="122" w:author="huawei" w:date="2022-08-18T21:01:00Z">
          <w:r w:rsidR="003F78FD" w:rsidDel="00F91E9B">
            <w:rPr>
              <w:rFonts w:eastAsiaTheme="minorEastAsia"/>
              <w:lang w:val="en-US" w:eastAsia="zh-CN"/>
            </w:rPr>
            <w:delText xml:space="preserve"> applications can handle such o</w:delText>
          </w:r>
        </w:del>
      </w:ins>
      <w:ins w:id="123" w:author="Ericsson User" w:date="2022-08-18T10:50:00Z">
        <w:del w:id="124" w:author="huawei" w:date="2022-08-18T21:01:00Z">
          <w:r w:rsidR="003F78FD" w:rsidDel="00F91E9B">
            <w:rPr>
              <w:rFonts w:eastAsiaTheme="minorEastAsia"/>
              <w:lang w:val="en-US" w:eastAsia="zh-CN"/>
            </w:rPr>
            <w:delText xml:space="preserve">ut-of-order packets (e.g. when TCP or QUIC transport is used, or buffers in case of UDP). </w:delText>
          </w:r>
        </w:del>
      </w:ins>
      <w:ins w:id="125" w:author="Hietalahti, Hannu (Nokia - FI/Oulu)" w:date="2022-08-18T14:06:00Z">
        <w:del w:id="126" w:author="huawei" w:date="2022-08-18T21:01:00Z">
          <w:r w:rsidR="000F1A3A" w:rsidDel="00F91E9B">
            <w:rPr>
              <w:rFonts w:eastAsiaTheme="minorEastAsia"/>
              <w:lang w:val="en-US" w:eastAsia="zh-CN"/>
            </w:rPr>
            <w:delText xml:space="preserve">If out-of-sequence packets are a problem, then </w:delText>
          </w:r>
        </w:del>
      </w:ins>
      <w:ins w:id="127" w:author="Hietalahti, Hannu (Nokia - FI/Oulu)" w:date="2022-08-18T14:07:00Z">
        <w:del w:id="128" w:author="huawei" w:date="2022-08-18T21:01:00Z">
          <w:r w:rsidR="000F1A3A" w:rsidDel="00F91E9B">
            <w:rPr>
              <w:rFonts w:eastAsiaTheme="minorEastAsia"/>
              <w:lang w:val="en-US" w:eastAsia="zh-CN"/>
            </w:rPr>
            <w:delText>the problem</w:delText>
          </w:r>
        </w:del>
      </w:ins>
      <w:ins w:id="129" w:author="Hietalahti, Hannu (Nokia - FI/Oulu)" w:date="2022-08-18T14:06:00Z">
        <w:del w:id="130" w:author="huawei" w:date="2022-08-18T21:01:00Z">
          <w:r w:rsidR="000F1A3A" w:rsidDel="00F91E9B">
            <w:rPr>
              <w:rFonts w:eastAsiaTheme="minorEastAsia"/>
              <w:lang w:val="en-US" w:eastAsia="zh-CN"/>
            </w:rPr>
            <w:delText xml:space="preserve"> is </w:delText>
          </w:r>
        </w:del>
      </w:ins>
      <w:ins w:id="131" w:author="Hietalahti, Hannu (Nokia - FI/Oulu)" w:date="2022-08-18T14:07:00Z">
        <w:del w:id="132" w:author="huawei" w:date="2022-08-18T21:01:00Z">
          <w:r w:rsidR="000F1A3A" w:rsidDel="00F91E9B">
            <w:rPr>
              <w:rFonts w:eastAsiaTheme="minorEastAsia"/>
              <w:lang w:val="en-US" w:eastAsia="zh-CN"/>
            </w:rPr>
            <w:delText xml:space="preserve">of wider scope and it is </w:delText>
          </w:r>
        </w:del>
      </w:ins>
      <w:ins w:id="133" w:author="Hietalahti, Hannu (Nokia - FI/Oulu)" w:date="2022-08-18T14:06:00Z">
        <w:del w:id="134" w:author="huawei" w:date="2022-08-18T21:01:00Z">
          <w:r w:rsidR="000F1A3A" w:rsidDel="00F91E9B">
            <w:rPr>
              <w:rFonts w:eastAsiaTheme="minorEastAsia"/>
              <w:lang w:val="en-US" w:eastAsia="zh-CN"/>
            </w:rPr>
            <w:delText xml:space="preserve">not caused by </w:delText>
          </w:r>
        </w:del>
      </w:ins>
      <w:ins w:id="135" w:author="Hietalahti, Hannu (Nokia - FI/Oulu)" w:date="2022-08-18T14:07:00Z">
        <w:del w:id="136" w:author="huawei" w:date="2022-08-18T21:01:00Z">
          <w:r w:rsidR="000F1A3A" w:rsidDel="00F91E9B">
            <w:rPr>
              <w:rFonts w:eastAsiaTheme="minorEastAsia"/>
              <w:lang w:val="en-US" w:eastAsia="zh-CN"/>
            </w:rPr>
            <w:delText xml:space="preserve">satellite backhaul only. </w:delText>
          </w:r>
        </w:del>
      </w:ins>
    </w:p>
    <w:p w14:paraId="42DE57A5" w14:textId="2BC57EAF" w:rsidR="009D7574" w:rsidRPr="001C7469" w:rsidRDefault="009D7574" w:rsidP="00A26AAB">
      <w:pPr>
        <w:rPr>
          <w:ins w:id="137" w:author="CATT-lyy1" w:date="2022-08-10T22:03:00Z"/>
          <w:highlight w:val="green"/>
        </w:rPr>
      </w:pPr>
      <w:ins w:id="138" w:author="huawei" w:date="2022-08-23T14:56:00Z">
        <w:r w:rsidRPr="00F60545">
          <w:rPr>
            <w:highlight w:val="green"/>
          </w:rPr>
          <w:t xml:space="preserve">Frequent </w:t>
        </w:r>
        <w:r>
          <w:rPr>
            <w:highlight w:val="green"/>
          </w:rPr>
          <w:t>m</w:t>
        </w:r>
        <w:r w:rsidRPr="00F60545">
          <w:rPr>
            <w:highlight w:val="green"/>
          </w:rPr>
          <w:t>easurement of</w:t>
        </w:r>
        <w:r w:rsidRPr="007366B1">
          <w:rPr>
            <w:highlight w:val="green"/>
          </w:rPr>
          <w:t xml:space="preserve"> </w:t>
        </w:r>
        <w:r w:rsidRPr="00F60545">
          <w:rPr>
            <w:highlight w:val="green"/>
          </w:rPr>
          <w:t>delay is cost</w:t>
        </w:r>
        <w:r w:rsidRPr="00F01525">
          <w:rPr>
            <w:highlight w:val="green"/>
          </w:rPr>
          <w:t>ly</w:t>
        </w:r>
        <w:r w:rsidRPr="007366B1">
          <w:rPr>
            <w:highlight w:val="green"/>
          </w:rPr>
          <w:t>,</w:t>
        </w:r>
        <w:r>
          <w:rPr>
            <w:highlight w:val="green"/>
          </w:rPr>
          <w:t xml:space="preserve"> reporting </w:t>
        </w:r>
        <w:r w:rsidRPr="007366B1">
          <w:rPr>
            <w:highlight w:val="green"/>
          </w:rPr>
          <w:t>time of duration of high packet delivery delay event</w:t>
        </w:r>
        <w:r w:rsidR="00105266">
          <w:rPr>
            <w:highlight w:val="green"/>
          </w:rPr>
          <w:t xml:space="preserve"> help PCF</w:t>
        </w:r>
        <w:r w:rsidR="00105266" w:rsidRPr="00AF25DD">
          <w:rPr>
            <w:rFonts w:hint="eastAsia"/>
            <w:highlight w:val="green"/>
          </w:rPr>
          <w:t>/</w:t>
        </w:r>
        <w:r w:rsidR="00105266" w:rsidRPr="00AF25DD">
          <w:rPr>
            <w:highlight w:val="green"/>
          </w:rPr>
          <w:t>AF action properly</w:t>
        </w:r>
        <w:r w:rsidR="00105266">
          <w:rPr>
            <w:highlight w:val="green"/>
          </w:rPr>
          <w:t>.</w:t>
        </w:r>
        <w:r>
          <w:rPr>
            <w:highlight w:val="green"/>
          </w:rPr>
          <w:t xml:space="preserve"> </w:t>
        </w:r>
        <w:r w:rsidRPr="00AF25DD">
          <w:rPr>
            <w:highlight w:val="green"/>
          </w:rPr>
          <w:t xml:space="preserve">For example, if PCF/AF received a </w:t>
        </w:r>
        <w:r w:rsidR="003646C5">
          <w:rPr>
            <w:highlight w:val="green"/>
          </w:rPr>
          <w:t>high</w:t>
        </w:r>
        <w:r w:rsidRPr="00AF25DD">
          <w:rPr>
            <w:highlight w:val="green"/>
          </w:rPr>
          <w:t xml:space="preserve"> delay (based on measurement) and the time of duration representing that there would be a cross-seam transiting in a period of time, they can be aware that the</w:t>
        </w:r>
      </w:ins>
      <w:ins w:id="139" w:author="huawei" w:date="2022-08-23T17:17:00Z">
        <w:r w:rsidR="001F4E77">
          <w:rPr>
            <w:highlight w:val="green"/>
          </w:rPr>
          <w:t xml:space="preserve"> </w:t>
        </w:r>
        <w:r w:rsidR="001F4E77" w:rsidRPr="003646C5">
          <w:rPr>
            <w:highlight w:val="green"/>
          </w:rPr>
          <w:t>dramatic</w:t>
        </w:r>
        <w:r w:rsidR="001F4E77">
          <w:rPr>
            <w:highlight w:val="green"/>
          </w:rPr>
          <w:t>ally increased</w:t>
        </w:r>
      </w:ins>
      <w:ins w:id="140" w:author="huawei" w:date="2022-08-23T14:56:00Z">
        <w:r w:rsidRPr="00AF25DD">
          <w:rPr>
            <w:highlight w:val="green"/>
          </w:rPr>
          <w:t xml:space="preserve"> </w:t>
        </w:r>
      </w:ins>
      <w:ins w:id="141" w:author="huawei" w:date="2022-08-23T14:59:00Z">
        <w:r w:rsidR="003646C5">
          <w:rPr>
            <w:highlight w:val="green"/>
          </w:rPr>
          <w:t xml:space="preserve">high </w:t>
        </w:r>
      </w:ins>
      <w:ins w:id="142" w:author="huawei" w:date="2022-08-23T14:56:00Z">
        <w:r w:rsidRPr="00AF25DD">
          <w:rPr>
            <w:highlight w:val="green"/>
          </w:rPr>
          <w:t>delay</w:t>
        </w:r>
      </w:ins>
      <w:ins w:id="143" w:author="huawei" w:date="2022-08-23T14:59:00Z">
        <w:r w:rsidR="003646C5">
          <w:rPr>
            <w:highlight w:val="green"/>
          </w:rPr>
          <w:t xml:space="preserve"> </w:t>
        </w:r>
      </w:ins>
      <w:ins w:id="144" w:author="huawei" w:date="2022-08-23T14:56:00Z">
        <w:r w:rsidRPr="00AF25DD">
          <w:rPr>
            <w:highlight w:val="green"/>
          </w:rPr>
          <w:t xml:space="preserve">is inevitable and may action properly, e.g., PCF indicates SMF to </w:t>
        </w:r>
      </w:ins>
      <w:ins w:id="145" w:author="huawei" w:date="2022-08-23T17:18:00Z">
        <w:r w:rsidR="00F01525">
          <w:rPr>
            <w:highlight w:val="green"/>
          </w:rPr>
          <w:t>change</w:t>
        </w:r>
      </w:ins>
      <w:ins w:id="146" w:author="huawei" w:date="2022-08-23T14:56:00Z">
        <w:r w:rsidRPr="00AF25DD">
          <w:rPr>
            <w:highlight w:val="green"/>
          </w:rPr>
          <w:t xml:space="preserve"> the </w:t>
        </w:r>
        <w:r w:rsidR="00F01525" w:rsidRPr="00F01525">
          <w:rPr>
            <w:highlight w:val="green"/>
          </w:rPr>
          <w:t>delay measu</w:t>
        </w:r>
        <w:r w:rsidRPr="00AF25DD">
          <w:rPr>
            <w:highlight w:val="green"/>
          </w:rPr>
          <w:t>r</w:t>
        </w:r>
      </w:ins>
      <w:ins w:id="147" w:author="huawei" w:date="2022-08-23T17:18:00Z">
        <w:r w:rsidR="00F01525">
          <w:rPr>
            <w:highlight w:val="green"/>
          </w:rPr>
          <w:t>e</w:t>
        </w:r>
      </w:ins>
      <w:ins w:id="148" w:author="huawei" w:date="2022-08-23T14:56:00Z">
        <w:r w:rsidRPr="00AF25DD">
          <w:rPr>
            <w:highlight w:val="green"/>
          </w:rPr>
          <w:t xml:space="preserve">ment </w:t>
        </w:r>
      </w:ins>
      <w:ins w:id="149" w:author="huawei" w:date="2022-08-23T17:18:00Z">
        <w:r w:rsidR="00F01525">
          <w:rPr>
            <w:highlight w:val="green"/>
          </w:rPr>
          <w:t xml:space="preserve">interval </w:t>
        </w:r>
      </w:ins>
      <w:ins w:id="150" w:author="huawei" w:date="2022-08-23T17:19:00Z">
        <w:r w:rsidR="00AF25DD" w:rsidRPr="00AF25DD">
          <w:rPr>
            <w:highlight w:val="green"/>
          </w:rPr>
          <w:t>to wait the</w:t>
        </w:r>
        <w:r w:rsidR="00AF25DD">
          <w:rPr>
            <w:highlight w:val="green"/>
          </w:rPr>
          <w:t xml:space="preserve"> </w:t>
        </w:r>
        <w:r w:rsidR="00AF25DD" w:rsidRPr="00AF25DD">
          <w:rPr>
            <w:highlight w:val="green"/>
          </w:rPr>
          <w:t>cross-seam transiting event over, or AF may start coding compensation (a single high delay report may not trigger the action, as it may be temporary caused by network congestion).</w:t>
        </w:r>
      </w:ins>
    </w:p>
    <w:p w14:paraId="76B3E5AA"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7EA736" w14:textId="77777777" w:rsidR="00025832" w:rsidRDefault="00025832" w:rsidP="00025832">
      <w:pPr>
        <w:pStyle w:val="1"/>
        <w:rPr>
          <w:rFonts w:eastAsiaTheme="minorEastAsia"/>
          <w:lang w:eastAsia="zh-CN"/>
        </w:rPr>
      </w:pPr>
      <w:bookmarkStart w:id="151" w:name="_Toc310438366"/>
      <w:bookmarkStart w:id="152" w:name="_Toc324232216"/>
      <w:bookmarkStart w:id="153" w:name="_Toc326248735"/>
      <w:bookmarkStart w:id="154" w:name="_Toc22286592"/>
      <w:bookmarkStart w:id="155" w:name="_Toc23317653"/>
      <w:bookmarkStart w:id="156" w:name="_Toc101425411"/>
      <w:bookmarkStart w:id="157" w:name="_Toc101425557"/>
      <w:bookmarkStart w:id="158" w:name="_Toc101425714"/>
      <w:bookmarkStart w:id="159" w:name="_Toc104800907"/>
      <w:r w:rsidRPr="007859FC">
        <w:t>8</w:t>
      </w:r>
      <w:r w:rsidRPr="007859FC">
        <w:tab/>
        <w:t>Conclusions</w:t>
      </w:r>
      <w:bookmarkEnd w:id="151"/>
      <w:bookmarkEnd w:id="152"/>
      <w:bookmarkEnd w:id="153"/>
      <w:bookmarkEnd w:id="154"/>
      <w:bookmarkEnd w:id="155"/>
      <w:bookmarkEnd w:id="156"/>
      <w:bookmarkEnd w:id="157"/>
      <w:bookmarkEnd w:id="158"/>
      <w:bookmarkEnd w:id="159"/>
    </w:p>
    <w:p w14:paraId="0BE1B795" w14:textId="77777777" w:rsidR="00025832" w:rsidRPr="00025832" w:rsidRDefault="00025832" w:rsidP="00025832">
      <w:pPr>
        <w:pStyle w:val="2"/>
        <w:rPr>
          <w:ins w:id="160" w:author="CATT-lyy1" w:date="2022-08-06T15:51:00Z"/>
          <w:rFonts w:eastAsiaTheme="minorEastAsia"/>
          <w:lang w:eastAsia="zh-CN"/>
        </w:rPr>
      </w:pPr>
      <w:ins w:id="161" w:author="CATT-lyy1" w:date="2022-08-06T15:51:00Z">
        <w:r>
          <w:rPr>
            <w:rFonts w:eastAsiaTheme="minorEastAsia" w:hint="eastAsia"/>
            <w:lang w:eastAsia="zh-CN"/>
          </w:rPr>
          <w:t>8</w:t>
        </w:r>
        <w:r>
          <w:t>.x</w:t>
        </w:r>
        <w:r>
          <w:tab/>
        </w:r>
      </w:ins>
      <w:ins w:id="162" w:author="CATT-lyy1" w:date="2022-08-06T15:52:00Z">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ins>
    </w:p>
    <w:p w14:paraId="6D4C976F" w14:textId="56D94CF3" w:rsidR="00A26AAB" w:rsidRDefault="00A26AAB" w:rsidP="00A26AAB">
      <w:pPr>
        <w:rPr>
          <w:ins w:id="163" w:author="CATT-lyy1" w:date="2022-08-10T22:04:00Z"/>
          <w:rFonts w:eastAsiaTheme="minorEastAsia"/>
          <w:lang w:eastAsia="zh-CN"/>
        </w:rPr>
      </w:pPr>
      <w:ins w:id="164" w:author="CATT-lyy1" w:date="2022-08-10T22:04:00Z">
        <w:r>
          <w:rPr>
            <w:rFonts w:eastAsiaTheme="minorEastAsia"/>
            <w:lang w:eastAsia="zh-CN"/>
          </w:rPr>
          <w:t>F</w:t>
        </w:r>
        <w:r>
          <w:rPr>
            <w:rFonts w:eastAsiaTheme="minorEastAsia" w:hint="eastAsia"/>
            <w:lang w:eastAsia="zh-CN"/>
          </w:rPr>
          <w:t>or the d</w:t>
        </w:r>
        <w:r w:rsidRPr="002D3C54">
          <w:rPr>
            <w:rFonts w:eastAsiaTheme="minorEastAsia"/>
            <w:lang w:eastAsia="zh-CN"/>
          </w:rPr>
          <w:t xml:space="preserve">etermination of packet delivery latency </w:t>
        </w:r>
        <w:del w:id="165" w:author="Ericsson User" w:date="2022-08-18T10:52:00Z">
          <w:r w:rsidRPr="002D3C54" w:rsidDel="003F78FD">
            <w:rPr>
              <w:rFonts w:eastAsiaTheme="minorEastAsia"/>
              <w:lang w:eastAsia="zh-CN"/>
            </w:rPr>
            <w:delText xml:space="preserve">or bandwidth or both </w:delText>
          </w:r>
        </w:del>
        <w:r w:rsidRPr="002D3C54">
          <w:rPr>
            <w:rFonts w:eastAsiaTheme="minorEastAsia"/>
            <w:lang w:eastAsia="zh-CN"/>
          </w:rPr>
          <w:t>of the satellite backhaul on the UP path</w:t>
        </w:r>
        <w:r>
          <w:rPr>
            <w:rFonts w:eastAsiaTheme="minorEastAsia" w:hint="eastAsia"/>
            <w:lang w:eastAsia="zh-CN"/>
          </w:rPr>
          <w:t>, following conclusions are proposed:</w:t>
        </w:r>
      </w:ins>
    </w:p>
    <w:p w14:paraId="2E5A6207" w14:textId="41E71806" w:rsidR="00A26AAB" w:rsidRPr="000C7D99" w:rsidRDefault="00A26AAB" w:rsidP="00A26AAB">
      <w:pPr>
        <w:pStyle w:val="B1"/>
        <w:rPr>
          <w:ins w:id="166" w:author="CATT-lyy1" w:date="2022-08-10T22:04:00Z"/>
          <w:lang w:eastAsia="zh-CN"/>
        </w:rPr>
      </w:pPr>
      <w:ins w:id="167"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w:t>
        </w:r>
      </w:ins>
      <w:ins w:id="168" w:author="Ericsson User" w:date="2022-08-18T10:52:00Z">
        <w:r w:rsidR="003F78FD">
          <w:rPr>
            <w:lang w:eastAsia="zh-CN"/>
          </w:rPr>
          <w:t xml:space="preserve">may </w:t>
        </w:r>
      </w:ins>
      <w:ins w:id="169" w:author="CATT-lyy1" w:date="2022-08-10T22:04:00Z">
        <w:r w:rsidRPr="000C7D99">
          <w:rPr>
            <w:lang w:eastAsia="zh-CN"/>
          </w:rPr>
          <w:t>determine</w:t>
        </w:r>
        <w:del w:id="170" w:author="Ericsson User" w:date="2022-08-18T10:52:00Z">
          <w:r w:rsidRPr="000C7D99" w:rsidDel="003F78FD">
            <w:rPr>
              <w:lang w:eastAsia="zh-CN"/>
            </w:rPr>
            <w:delText>s</w:delText>
          </w:r>
        </w:del>
        <w:r w:rsidRPr="000C7D99">
          <w:rPr>
            <w:lang w:eastAsia="zh-CN"/>
          </w:rPr>
          <w:t xml:space="preserve"> to measure the packet delivery latency on N3 interface, if it detects dynamic satellite backhaul is used to serve the PDU session</w:t>
        </w:r>
      </w:ins>
      <w:ins w:id="171" w:author="Ericsson User" w:date="2022-08-18T10:54:00Z">
        <w:r w:rsidR="003F78FD">
          <w:rPr>
            <w:lang w:eastAsia="zh-CN"/>
          </w:rPr>
          <w:t xml:space="preserve">, using </w:t>
        </w:r>
        <w:del w:id="172" w:author="Samsung-rev" w:date="2022-08-22T19:44:00Z">
          <w:r w:rsidR="003F78FD" w:rsidDel="000F66AD">
            <w:rPr>
              <w:lang w:eastAsia="zh-CN"/>
            </w:rPr>
            <w:delText xml:space="preserve">the </w:delText>
          </w:r>
        </w:del>
        <w:del w:id="173" w:author="Samsung-rev" w:date="2022-08-22T19:43:00Z">
          <w:r w:rsidR="003F78FD" w:rsidDel="000F66AD">
            <w:rPr>
              <w:lang w:eastAsia="zh-CN"/>
            </w:rPr>
            <w:delText xml:space="preserve">existing </w:delText>
          </w:r>
        </w:del>
        <w:r w:rsidR="003F78FD">
          <w:rPr>
            <w:lang w:eastAsia="zh-CN"/>
          </w:rPr>
          <w:t xml:space="preserve">QoS monitoring </w:t>
        </w:r>
      </w:ins>
      <w:ins w:id="174" w:author="Ericsson User" w:date="2022-08-18T11:00:00Z">
        <w:del w:id="175" w:author="Samsung-rev" w:date="2022-08-22T19:44:00Z">
          <w:r w:rsidR="002D4448" w:rsidDel="000F66AD">
            <w:rPr>
              <w:lang w:eastAsia="zh-CN"/>
            </w:rPr>
            <w:delText>solution</w:delText>
          </w:r>
        </w:del>
      </w:ins>
      <w:ins w:id="176" w:author="Ericsson User" w:date="2022-08-18T11:12:00Z">
        <w:del w:id="177" w:author="Samsung-rev" w:date="2022-08-22T19:44:00Z">
          <w:r w:rsidR="00D73EE8" w:rsidDel="000F66AD">
            <w:rPr>
              <w:lang w:eastAsia="zh-CN"/>
            </w:rPr>
            <w:delText xml:space="preserve"> </w:delText>
          </w:r>
        </w:del>
        <w:r w:rsidR="00D73EE8" w:rsidRPr="007009B6">
          <w:rPr>
            <w:lang w:eastAsia="zh-CN"/>
          </w:rPr>
          <w:t>triggered by PCF</w:t>
        </w:r>
      </w:ins>
      <w:ins w:id="178" w:author="CATT-lyy1" w:date="2022-08-10T22:04:00Z">
        <w:r w:rsidRPr="000C7D99">
          <w:rPr>
            <w:lang w:eastAsia="zh-CN"/>
          </w:rPr>
          <w:t>;</w:t>
        </w:r>
      </w:ins>
    </w:p>
    <w:p w14:paraId="5C6F852D" w14:textId="08209990" w:rsidR="00A26AAB" w:rsidRPr="000C7D99" w:rsidRDefault="00A26AAB" w:rsidP="00A26AAB">
      <w:pPr>
        <w:pStyle w:val="B1"/>
        <w:rPr>
          <w:ins w:id="179" w:author="CATT-lyy1" w:date="2022-08-10T22:04:00Z"/>
          <w:lang w:eastAsia="zh-CN"/>
        </w:rPr>
      </w:pPr>
      <w:ins w:id="180" w:author="CATT-lyy1" w:date="2022-08-10T22:04:00Z">
        <w:r>
          <w:rPr>
            <w:rFonts w:eastAsiaTheme="minorEastAsia" w:hint="eastAsia"/>
            <w:lang w:eastAsia="zh-CN"/>
          </w:rPr>
          <w:t>-</w:t>
        </w:r>
        <w:r>
          <w:rPr>
            <w:rFonts w:eastAsiaTheme="minorEastAsia" w:hint="eastAsia"/>
            <w:lang w:eastAsia="zh-CN"/>
          </w:rPr>
          <w:tab/>
        </w:r>
        <w:r w:rsidRPr="000C7D99">
          <w:rPr>
            <w:lang w:eastAsia="zh-CN"/>
          </w:rPr>
          <w:t>The SMF activates the QoS monitoring to measure the packet delivery latency on N3 interface according to the PCC rule</w:t>
        </w:r>
      </w:ins>
      <w:ins w:id="181" w:author="Ericsson User" w:date="2022-08-18T10:54:00Z">
        <w:del w:id="182" w:author="Samsung-rev" w:date="2022-08-22T19:42:00Z">
          <w:r w:rsidR="003F78FD" w:rsidDel="000F66AD">
            <w:rPr>
              <w:lang w:eastAsia="zh-CN"/>
            </w:rPr>
            <w:delText xml:space="preserve">, </w:delText>
          </w:r>
        </w:del>
      </w:ins>
      <w:ins w:id="183" w:author="Ericsson User" w:date="2022-08-18T10:59:00Z">
        <w:del w:id="184" w:author="Samsung-rev" w:date="2022-08-22T19:42:00Z">
          <w:r w:rsidR="001D262D" w:rsidDel="000F66AD">
            <w:rPr>
              <w:lang w:eastAsia="zh-CN"/>
            </w:rPr>
            <w:delText>based</w:delText>
          </w:r>
        </w:del>
      </w:ins>
      <w:ins w:id="185" w:author="Ericsson User" w:date="2022-08-18T11:00:00Z">
        <w:del w:id="186" w:author="Samsung-rev" w:date="2022-08-22T19:42:00Z">
          <w:r w:rsidR="001D262D" w:rsidDel="000F66AD">
            <w:rPr>
              <w:lang w:eastAsia="zh-CN"/>
            </w:rPr>
            <w:delText xml:space="preserve"> </w:delText>
          </w:r>
        </w:del>
      </w:ins>
      <w:ins w:id="187" w:author="Ericsson User" w:date="2022-08-18T10:59:00Z">
        <w:del w:id="188" w:author="Samsung-rev" w:date="2022-08-22T19:42:00Z">
          <w:r w:rsidR="001D262D" w:rsidDel="000F66AD">
            <w:rPr>
              <w:lang w:eastAsia="zh-CN"/>
            </w:rPr>
            <w:delText>on existi</w:delText>
          </w:r>
        </w:del>
      </w:ins>
      <w:ins w:id="189" w:author="Ericsson User" w:date="2022-08-18T11:00:00Z">
        <w:del w:id="190" w:author="Samsung-rev" w:date="2022-08-22T19:42:00Z">
          <w:r w:rsidR="001D262D" w:rsidDel="000F66AD">
            <w:rPr>
              <w:lang w:eastAsia="zh-CN"/>
            </w:rPr>
            <w:delText>ng specifications</w:delText>
          </w:r>
        </w:del>
      </w:ins>
      <w:ins w:id="191" w:author="CATT-lyy1" w:date="2022-08-10T22:04:00Z">
        <w:r w:rsidRPr="000C7D99">
          <w:rPr>
            <w:lang w:eastAsia="zh-CN"/>
          </w:rPr>
          <w:t>;</w:t>
        </w:r>
      </w:ins>
    </w:p>
    <w:p w14:paraId="24501A3A" w14:textId="03E8032E" w:rsidR="003F78FD" w:rsidRDefault="00A26AAB" w:rsidP="00A26AAB">
      <w:pPr>
        <w:pStyle w:val="B1"/>
        <w:rPr>
          <w:ins w:id="192" w:author="Ericsson User" w:date="2022-08-18T10:57:00Z"/>
          <w:lang w:eastAsia="zh-CN"/>
        </w:rPr>
      </w:pPr>
      <w:ins w:id="193" w:author="CATT-lyy1" w:date="2022-08-10T22:04:00Z">
        <w:r>
          <w:rPr>
            <w:rFonts w:eastAsiaTheme="minorEastAsia" w:hint="eastAsia"/>
            <w:lang w:eastAsia="zh-CN"/>
          </w:rPr>
          <w:lastRenderedPageBreak/>
          <w:t>-</w:t>
        </w:r>
        <w:r>
          <w:rPr>
            <w:rFonts w:eastAsiaTheme="minorEastAsia" w:hint="eastAsia"/>
            <w:lang w:eastAsia="zh-CN"/>
          </w:rPr>
          <w:tab/>
        </w:r>
        <w:r w:rsidRPr="000C7D99">
          <w:rPr>
            <w:lang w:eastAsia="zh-CN"/>
          </w:rPr>
          <w:t xml:space="preserve">The measured delay can be used </w:t>
        </w:r>
      </w:ins>
      <w:ins w:id="194" w:author="Ericsson User" w:date="2022-08-18T10:52:00Z">
        <w:r w:rsidR="003F78FD">
          <w:rPr>
            <w:lang w:eastAsia="zh-CN"/>
          </w:rPr>
          <w:t xml:space="preserve">by PCF </w:t>
        </w:r>
      </w:ins>
      <w:ins w:id="195" w:author="CATT-lyy1" w:date="2022-08-10T22:04:00Z">
        <w:r w:rsidRPr="000C7D99">
          <w:rPr>
            <w:lang w:eastAsia="zh-CN"/>
          </w:rPr>
          <w:t>for policy control</w:t>
        </w:r>
      </w:ins>
      <w:ins w:id="196" w:author="Samsung-rev" w:date="2022-08-22T19:39:00Z">
        <w:r w:rsidR="000F66AD">
          <w:rPr>
            <w:lang w:eastAsia="zh-CN"/>
          </w:rPr>
          <w:t xml:space="preserve">, </w:t>
        </w:r>
        <w:commentRangeStart w:id="197"/>
        <w:r w:rsidR="000F66AD">
          <w:rPr>
            <w:lang w:eastAsia="zh-CN"/>
          </w:rPr>
          <w:t xml:space="preserve">and can be considered for UPF selection </w:t>
        </w:r>
      </w:ins>
      <w:commentRangeEnd w:id="197"/>
      <w:r w:rsidR="00303336">
        <w:rPr>
          <w:rStyle w:val="a6"/>
        </w:rPr>
        <w:commentReference w:id="197"/>
      </w:r>
      <w:ins w:id="198" w:author="Samsung-rev" w:date="2022-08-22T19:39:00Z">
        <w:r w:rsidR="000F66AD">
          <w:rPr>
            <w:lang w:eastAsia="zh-CN"/>
          </w:rPr>
          <w:t xml:space="preserve">(e.g., </w:t>
        </w:r>
      </w:ins>
      <w:ins w:id="199" w:author="Samsung-rev" w:date="2022-08-22T19:40:00Z">
        <w:r w:rsidR="000F66AD">
          <w:rPr>
            <w:lang w:eastAsia="zh-CN"/>
          </w:rPr>
          <w:t xml:space="preserve">when the different types of backhaul network </w:t>
        </w:r>
      </w:ins>
      <w:ins w:id="200" w:author="Samsung-rev" w:date="2022-08-22T19:41:00Z">
        <w:r w:rsidR="000F66AD">
          <w:rPr>
            <w:lang w:eastAsia="zh-CN"/>
          </w:rPr>
          <w:t>can be used in CP and UP)</w:t>
        </w:r>
      </w:ins>
      <w:ins w:id="201" w:author="Ericsson User" w:date="2022-08-18T10:56:00Z">
        <w:r w:rsidR="003F78FD">
          <w:rPr>
            <w:lang w:eastAsia="zh-CN"/>
          </w:rPr>
          <w:t xml:space="preserve">. </w:t>
        </w:r>
      </w:ins>
    </w:p>
    <w:p w14:paraId="3D54F8FF" w14:textId="206FAD84" w:rsidR="00A26AAB" w:rsidRPr="000C7D99" w:rsidDel="003F78FD" w:rsidRDefault="00A26AAB" w:rsidP="00A26AAB">
      <w:pPr>
        <w:pStyle w:val="B1"/>
        <w:rPr>
          <w:ins w:id="202" w:author="CATT-lyy1" w:date="2022-08-10T22:04:00Z"/>
          <w:del w:id="203" w:author="Ericsson User" w:date="2022-08-18T10:57:00Z"/>
          <w:lang w:eastAsia="zh-CN"/>
        </w:rPr>
      </w:pPr>
      <w:ins w:id="204" w:author="CATT-lyy1" w:date="2022-08-10T22:04:00Z">
        <w:del w:id="205" w:author="Ericsson User" w:date="2022-08-18T10:57:00Z">
          <w:r w:rsidRPr="000C7D99" w:rsidDel="003F78FD">
            <w:rPr>
              <w:lang w:eastAsia="zh-CN"/>
            </w:rPr>
            <w:delText xml:space="preserve"> and</w:delText>
          </w:r>
          <w:r w:rsidDel="003F78FD">
            <w:rPr>
              <w:rFonts w:eastAsiaTheme="minorEastAsia" w:hint="eastAsia"/>
              <w:lang w:eastAsia="zh-CN"/>
            </w:rPr>
            <w:delText xml:space="preserve"> may be considered for</w:delText>
          </w:r>
          <w:r w:rsidRPr="000C7D99" w:rsidDel="003F78FD">
            <w:rPr>
              <w:lang w:eastAsia="zh-CN"/>
            </w:rPr>
            <w:delText xml:space="preserve"> UPF selection</w:delText>
          </w:r>
          <w:r w:rsidDel="003F78FD">
            <w:rPr>
              <w:rFonts w:eastAsiaTheme="minorEastAsia" w:hint="eastAsia"/>
              <w:lang w:eastAsia="zh-CN"/>
            </w:rPr>
            <w:delText xml:space="preserve"> (e.g., the SMF may prefer to not select a UPF with satellite backhaul)</w:delText>
          </w:r>
          <w:r w:rsidRPr="000C7D99" w:rsidDel="003F78FD">
            <w:rPr>
              <w:lang w:eastAsia="zh-CN"/>
            </w:rPr>
            <w:delText>.</w:delText>
          </w:r>
        </w:del>
      </w:ins>
    </w:p>
    <w:p w14:paraId="7FE12CD1" w14:textId="77777777" w:rsidR="00A26AAB" w:rsidRDefault="00A26AAB" w:rsidP="00A26AAB">
      <w:pPr>
        <w:rPr>
          <w:ins w:id="206" w:author="CATT-lyy1" w:date="2022-08-10T22:04:00Z"/>
          <w:rFonts w:eastAsiaTheme="minorEastAsia"/>
          <w:lang w:eastAsia="zh-CN"/>
        </w:rPr>
      </w:pPr>
      <w:ins w:id="207" w:author="CATT-lyy1" w:date="2022-08-10T22:04:00Z">
        <w:r w:rsidRPr="000C7D99">
          <w:rPr>
            <w:rFonts w:eastAsiaTheme="minorEastAsia" w:hint="eastAsia"/>
            <w:lang w:eastAsia="zh-CN"/>
          </w:rPr>
          <w:t>For exposure of backhaul information to the AF, there are solutions #1, #2, #3</w:t>
        </w:r>
        <w:r>
          <w:rPr>
            <w:rFonts w:eastAsiaTheme="minorEastAsia" w:hint="eastAsia"/>
            <w:lang w:eastAsia="zh-CN"/>
          </w:rPr>
          <w:t>,</w:t>
        </w:r>
        <w:r w:rsidRPr="000C7D99">
          <w:rPr>
            <w:rFonts w:eastAsiaTheme="minorEastAsia" w:hint="eastAsia"/>
            <w:lang w:eastAsia="zh-CN"/>
          </w:rPr>
          <w:t xml:space="preserve"> </w:t>
        </w:r>
        <w:r>
          <w:rPr>
            <w:rFonts w:eastAsiaTheme="minorEastAsia" w:hint="eastAsia"/>
            <w:lang w:eastAsia="zh-CN"/>
          </w:rPr>
          <w:t>following conclusions are proposed:</w:t>
        </w:r>
      </w:ins>
    </w:p>
    <w:p w14:paraId="7C815A7D" w14:textId="4C6D9D6B" w:rsidR="00A26AAB" w:rsidRPr="000C7D99" w:rsidRDefault="00A26AAB" w:rsidP="00A26AAB">
      <w:pPr>
        <w:pStyle w:val="B1"/>
        <w:rPr>
          <w:ins w:id="208" w:author="CATT-lyy1" w:date="2022-08-10T22:04:00Z"/>
          <w:rFonts w:eastAsiaTheme="minorEastAsia"/>
          <w:lang w:eastAsia="zh-CN"/>
        </w:rPr>
      </w:pPr>
      <w:ins w:id="209"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can report </w:t>
        </w:r>
      </w:ins>
      <w:ins w:id="210" w:author="Ericsson User" w:date="2022-08-18T11:14:00Z">
        <w:r w:rsidR="007009B6" w:rsidRPr="000C7D99">
          <w:rPr>
            <w:lang w:eastAsia="zh-CN"/>
          </w:rPr>
          <w:t xml:space="preserve">packet delivery latency </w:t>
        </w:r>
      </w:ins>
      <w:ins w:id="211" w:author="CATT-lyy1" w:date="2022-08-10T22:04:00Z">
        <w:del w:id="212" w:author="Ericsson User" w:date="2022-08-18T11:14:00Z">
          <w:r w:rsidRPr="000C7D99" w:rsidDel="007009B6">
            <w:rPr>
              <w:lang w:eastAsia="zh-CN"/>
            </w:rPr>
            <w:delText xml:space="preserve">backhaul delay </w:delText>
          </w:r>
        </w:del>
        <w:r w:rsidRPr="000C7D99">
          <w:rPr>
            <w:lang w:eastAsia="zh-CN"/>
          </w:rPr>
          <w:t>to the AF</w:t>
        </w:r>
      </w:ins>
      <w:ins w:id="213" w:author="Ericsson User" w:date="2022-08-18T10:51:00Z">
        <w:r w:rsidR="003F78FD">
          <w:rPr>
            <w:lang w:eastAsia="zh-CN"/>
          </w:rPr>
          <w:t xml:space="preserve"> using existing QoS monitoring solution</w:t>
        </w:r>
      </w:ins>
      <w:ins w:id="214" w:author="CATT-lyy1" w:date="2022-08-10T22:04:00Z">
        <w:r>
          <w:rPr>
            <w:rFonts w:eastAsiaTheme="minorEastAsia" w:hint="eastAsia"/>
            <w:lang w:eastAsia="zh-CN"/>
          </w:rPr>
          <w:t>;</w:t>
        </w:r>
      </w:ins>
    </w:p>
    <w:p w14:paraId="09796453" w14:textId="59EF6CFC" w:rsidR="00A26AAB" w:rsidRPr="000C7D99" w:rsidRDefault="00A26AAB" w:rsidP="00A26AAB">
      <w:pPr>
        <w:pStyle w:val="B1"/>
        <w:rPr>
          <w:ins w:id="215" w:author="CATT-lyy1" w:date="2022-08-10T22:04:00Z"/>
          <w:rFonts w:eastAsiaTheme="minorEastAsia"/>
          <w:lang w:eastAsia="zh-CN"/>
        </w:rPr>
      </w:pPr>
      <w:ins w:id="216"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AF can request the PCF to report the </w:t>
        </w:r>
      </w:ins>
      <w:ins w:id="217" w:author="Ericsson User" w:date="2022-08-18T11:14:00Z">
        <w:r w:rsidR="00C54039" w:rsidRPr="000C7D99">
          <w:rPr>
            <w:lang w:eastAsia="zh-CN"/>
          </w:rPr>
          <w:t xml:space="preserve">packet delivery latency </w:t>
        </w:r>
      </w:ins>
      <w:ins w:id="218" w:author="CATT-lyy1" w:date="2022-08-10T22:04:00Z">
        <w:del w:id="219" w:author="Ericsson User" w:date="2022-08-18T11:14:00Z">
          <w:r w:rsidRPr="000C7D99" w:rsidDel="00C54039">
            <w:rPr>
              <w:lang w:eastAsia="zh-CN"/>
            </w:rPr>
            <w:delText xml:space="preserve">backhaul delay </w:delText>
          </w:r>
        </w:del>
      </w:ins>
      <w:ins w:id="220" w:author="Ericsson User" w:date="2022-08-18T10:51:00Z">
        <w:r w:rsidR="003F78FD">
          <w:rPr>
            <w:lang w:eastAsia="zh-CN"/>
          </w:rPr>
          <w:t>using existing QoS monitoring solution</w:t>
        </w:r>
      </w:ins>
      <w:ins w:id="221" w:author="CATT-lyy1" w:date="2022-08-10T22:04:00Z">
        <w:del w:id="222" w:author="Ericsson User" w:date="2022-08-18T10:51:00Z">
          <w:r w:rsidRPr="000C7D99" w:rsidDel="003F78FD">
            <w:rPr>
              <w:lang w:eastAsia="zh-CN"/>
            </w:rPr>
            <w:delText>if satellite backhaul is in use</w:delText>
          </w:r>
        </w:del>
        <w:r>
          <w:rPr>
            <w:rFonts w:eastAsiaTheme="minorEastAsia" w:hint="eastAsia"/>
            <w:lang w:eastAsia="zh-CN"/>
          </w:rPr>
          <w:t>;</w:t>
        </w:r>
      </w:ins>
    </w:p>
    <w:p w14:paraId="110A81D2" w14:textId="1066B678" w:rsidR="00A26AAB" w:rsidRPr="000C7D99" w:rsidRDefault="00A26AAB" w:rsidP="00A26AAB">
      <w:pPr>
        <w:pStyle w:val="B1"/>
        <w:rPr>
          <w:ins w:id="223" w:author="CATT-lyy1" w:date="2022-08-10T22:04:00Z"/>
          <w:rFonts w:eastAsiaTheme="minorEastAsia"/>
          <w:lang w:eastAsia="zh-CN"/>
        </w:rPr>
      </w:pPr>
      <w:ins w:id="224" w:author="CATT-lyy1" w:date="2022-08-10T22:04:00Z">
        <w:r>
          <w:rPr>
            <w:rFonts w:eastAsiaTheme="minorEastAsia" w:hint="eastAsia"/>
            <w:lang w:eastAsia="zh-CN"/>
          </w:rPr>
          <w:t>-</w:t>
        </w:r>
        <w:r>
          <w:rPr>
            <w:rFonts w:eastAsiaTheme="minorEastAsia" w:hint="eastAsia"/>
            <w:lang w:eastAsia="zh-CN"/>
          </w:rPr>
          <w:tab/>
        </w:r>
        <w:commentRangeStart w:id="225"/>
        <w:r w:rsidRPr="000C7D99">
          <w:rPr>
            <w:lang w:eastAsia="zh-CN"/>
          </w:rPr>
          <w:t>The PCF can possibly report the duration of backhaul delay</w:t>
        </w:r>
      </w:ins>
      <w:ins w:id="226" w:author="huawei" w:date="2022-08-18T21:07:00Z">
        <w:r w:rsidR="0023350A">
          <w:rPr>
            <w:lang w:eastAsia="zh-CN"/>
          </w:rPr>
          <w:t xml:space="preserve"> </w:t>
        </w:r>
        <w:r w:rsidR="0023350A" w:rsidRPr="0023350A">
          <w:rPr>
            <w:highlight w:val="yellow"/>
            <w:lang w:eastAsia="zh-CN"/>
            <w:rPrChange w:id="227" w:author="huawei" w:date="2022-08-18T21:07:00Z">
              <w:rPr>
                <w:lang w:eastAsia="zh-CN"/>
              </w:rPr>
            </w:rPrChange>
          </w:rPr>
          <w:t>change event</w:t>
        </w:r>
      </w:ins>
      <w:ins w:id="228" w:author="CATT-lyy1" w:date="2022-08-10T22:04:00Z">
        <w:r w:rsidRPr="000C7D99">
          <w:rPr>
            <w:lang w:eastAsia="zh-CN"/>
          </w:rPr>
          <w:t xml:space="preserve"> obtained from </w:t>
        </w:r>
      </w:ins>
      <w:ins w:id="229" w:author="huawei" w:date="2022-08-18T21:03:00Z">
        <w:r w:rsidR="00E85BA5" w:rsidRPr="002410B4">
          <w:rPr>
            <w:highlight w:val="yellow"/>
            <w:lang w:eastAsia="zh-CN"/>
            <w:rPrChange w:id="230" w:author="huawei" w:date="2022-08-18T21:04:00Z">
              <w:rPr>
                <w:lang w:eastAsia="zh-CN"/>
              </w:rPr>
            </w:rPrChange>
          </w:rPr>
          <w:t>polar</w:t>
        </w:r>
        <w:r w:rsidR="002410B4" w:rsidRPr="002410B4">
          <w:rPr>
            <w:highlight w:val="yellow"/>
            <w:lang w:eastAsia="zh-CN"/>
            <w:rPrChange w:id="231" w:author="huawei" w:date="2022-08-18T21:04:00Z">
              <w:rPr>
                <w:lang w:eastAsia="zh-CN"/>
              </w:rPr>
            </w:rPrChange>
          </w:rPr>
          <w:t>-o</w:t>
        </w:r>
      </w:ins>
      <w:ins w:id="232" w:author="huawei" w:date="2022-08-18T21:04:00Z">
        <w:r w:rsidR="002410B4" w:rsidRPr="002410B4">
          <w:rPr>
            <w:highlight w:val="yellow"/>
            <w:lang w:eastAsia="zh-CN"/>
            <w:rPrChange w:id="233" w:author="huawei" w:date="2022-08-18T21:04:00Z">
              <w:rPr>
                <w:lang w:eastAsia="zh-CN"/>
              </w:rPr>
            </w:rPrChange>
          </w:rPr>
          <w:t>rbit</w:t>
        </w:r>
      </w:ins>
      <w:ins w:id="234" w:author="huawei" w:date="2022-08-18T21:03:00Z">
        <w:r w:rsidR="00E85BA5">
          <w:rPr>
            <w:lang w:eastAsia="zh-CN"/>
          </w:rPr>
          <w:t xml:space="preserve"> </w:t>
        </w:r>
      </w:ins>
      <w:ins w:id="235" w:author="CATT-lyy1" w:date="2022-08-10T22:04:00Z">
        <w:r w:rsidRPr="000C7D99">
          <w:rPr>
            <w:lang w:eastAsia="zh-CN"/>
          </w:rPr>
          <w:t>satellite constellation information</w:t>
        </w:r>
        <w:r>
          <w:rPr>
            <w:rFonts w:eastAsiaTheme="minorEastAsia" w:hint="eastAsia"/>
            <w:lang w:eastAsia="zh-CN"/>
          </w:rPr>
          <w:t>.</w:t>
        </w:r>
      </w:ins>
      <w:commentRangeEnd w:id="225"/>
      <w:r w:rsidR="003E2D2F">
        <w:rPr>
          <w:rStyle w:val="a6"/>
        </w:rPr>
        <w:commentReference w:id="225"/>
      </w:r>
      <w:ins w:id="236" w:author="huawei" w:date="2022-08-23T14:18:00Z">
        <w:r w:rsidR="00EE5864">
          <w:rPr>
            <w:rFonts w:eastAsiaTheme="minorEastAsia"/>
            <w:lang w:eastAsia="zh-CN"/>
          </w:rPr>
          <w:t xml:space="preserve"> </w:t>
        </w:r>
      </w:ins>
    </w:p>
    <w:p w14:paraId="5D77DAB6" w14:textId="07D30685" w:rsidR="000F1A3A" w:rsidRDefault="000F1A3A" w:rsidP="000F1A3A">
      <w:pPr>
        <w:rPr>
          <w:ins w:id="237" w:author="Hietalahti, Hannu (Nokia - FI/Oulu)" w:date="2022-08-18T14:13:00Z"/>
          <w:rFonts w:eastAsiaTheme="minorEastAsia"/>
          <w:lang w:eastAsia="zh-CN"/>
        </w:rPr>
      </w:pPr>
      <w:ins w:id="238" w:author="Hietalahti, Hannu (Nokia - FI/Oulu)" w:date="2022-08-18T14:13:00Z">
        <w:r>
          <w:rPr>
            <w:rFonts w:eastAsiaTheme="minorEastAsia"/>
            <w:lang w:eastAsia="zh-CN"/>
          </w:rPr>
          <w:t xml:space="preserve">The reporting of the satellite backhaul category and the observed backhaul delay to CHF </w:t>
        </w:r>
      </w:ins>
      <w:ins w:id="239" w:author="Ericsson User2" w:date="2022-08-22T16:04:00Z">
        <w:r w:rsidR="003E2D2F">
          <w:rPr>
            <w:rFonts w:eastAsiaTheme="minorEastAsia"/>
            <w:lang w:eastAsia="zh-CN"/>
          </w:rPr>
          <w:t xml:space="preserve">as proposed </w:t>
        </w:r>
      </w:ins>
      <w:ins w:id="240" w:author="Hietalahti, Hannu (Nokia - FI/Oulu)" w:date="2022-08-18T14:13:00Z">
        <w:r>
          <w:rPr>
            <w:rFonts w:eastAsiaTheme="minorEastAsia"/>
            <w:lang w:eastAsia="zh-CN"/>
          </w:rPr>
          <w:t xml:space="preserve">in Solution #1 </w:t>
        </w:r>
        <w:del w:id="241" w:author="Ericsson User2" w:date="2022-08-22T16:04:00Z">
          <w:r w:rsidDel="003E2D2F">
            <w:rPr>
              <w:rFonts w:eastAsiaTheme="minorEastAsia"/>
              <w:lang w:eastAsia="zh-CN"/>
            </w:rPr>
            <w:delText>is adopted for normative work f</w:delText>
          </w:r>
          <w:r w:rsidRPr="000C7D99" w:rsidDel="003E2D2F">
            <w:rPr>
              <w:rFonts w:eastAsiaTheme="minorEastAsia"/>
              <w:lang w:eastAsia="zh-CN"/>
            </w:rPr>
            <w:delText xml:space="preserve">or </w:delText>
          </w:r>
          <w:r w:rsidDel="003E2D2F">
            <w:rPr>
              <w:rFonts w:eastAsiaTheme="minorEastAsia"/>
              <w:lang w:eastAsia="zh-CN"/>
            </w:rPr>
            <w:delText>charging, statistics and reconciliation reasons</w:delText>
          </w:r>
        </w:del>
      </w:ins>
      <w:ins w:id="242" w:author="Ericsson User2" w:date="2022-08-22T16:04:00Z">
        <w:r w:rsidR="003E2D2F">
          <w:rPr>
            <w:rFonts w:eastAsiaTheme="minorEastAsia"/>
            <w:lang w:eastAsia="zh-CN"/>
          </w:rPr>
          <w:t>can be supported but this is</w:t>
        </w:r>
      </w:ins>
      <w:ins w:id="243" w:author="Ericsson User2" w:date="2022-08-22T16:03:00Z">
        <w:r w:rsidR="003E2D2F">
          <w:rPr>
            <w:rFonts w:eastAsiaTheme="minorEastAsia"/>
            <w:lang w:eastAsia="zh-CN"/>
          </w:rPr>
          <w:t xml:space="preserve"> to be determined by SA5</w:t>
        </w:r>
      </w:ins>
      <w:ins w:id="244" w:author="Hietalahti, Hannu (Nokia - FI/Oulu)" w:date="2022-08-18T14:13:00Z">
        <w:r>
          <w:rPr>
            <w:rFonts w:eastAsiaTheme="minorEastAsia"/>
            <w:lang w:eastAsia="zh-CN"/>
          </w:rPr>
          <w:t xml:space="preserve">. </w:t>
        </w:r>
      </w:ins>
    </w:p>
    <w:p w14:paraId="5B231B92" w14:textId="77777777" w:rsidR="00A26AAB" w:rsidRDefault="00A26AAB" w:rsidP="00A26AAB">
      <w:pPr>
        <w:rPr>
          <w:ins w:id="245" w:author="CATT-lyy1" w:date="2022-08-10T22:05:00Z"/>
          <w:rFonts w:eastAsiaTheme="minorEastAsia"/>
          <w:lang w:eastAsia="zh-CN"/>
        </w:rPr>
      </w:pPr>
      <w:ins w:id="246" w:author="CATT-lyy1" w:date="2022-08-10T22:04:00Z">
        <w:r w:rsidRPr="000C7D99">
          <w:rPr>
            <w:rFonts w:eastAsiaTheme="minorEastAsia"/>
            <w:lang w:eastAsia="zh-CN"/>
          </w:rPr>
          <w:t>For packet out-of-sequence problems introduced by dynamic satellite backhaul,</w:t>
        </w:r>
        <w:r>
          <w:rPr>
            <w:rFonts w:eastAsiaTheme="minorEastAsia" w:hint="eastAsia"/>
            <w:lang w:eastAsia="zh-CN"/>
          </w:rPr>
          <w:t xml:space="preserve"> following conclusions are proposed:</w:t>
        </w:r>
      </w:ins>
    </w:p>
    <w:p w14:paraId="6CE59869" w14:textId="6A8AF923" w:rsidR="00A26AAB" w:rsidDel="003E2D2F" w:rsidRDefault="00A26AAB" w:rsidP="00A26AAB">
      <w:pPr>
        <w:pStyle w:val="B1"/>
        <w:rPr>
          <w:ins w:id="247" w:author="CATT-lyy1" w:date="2022-08-10T22:05:00Z"/>
          <w:del w:id="248" w:author="Ericsson User2" w:date="2022-08-22T16:04:00Z"/>
          <w:rFonts w:eastAsiaTheme="minorEastAsia"/>
          <w:lang w:eastAsia="zh-CN"/>
        </w:rPr>
      </w:pPr>
      <w:ins w:id="249" w:author="CATT-lyy1" w:date="2022-08-10T22:05:00Z">
        <w:del w:id="250" w:author="Ericsson User2" w:date="2022-08-22T16:04:00Z">
          <w:r w:rsidDel="003E2D2F">
            <w:rPr>
              <w:rFonts w:eastAsiaTheme="minorEastAsia" w:hint="eastAsia"/>
              <w:lang w:eastAsia="zh-CN"/>
            </w:rPr>
            <w:delText>-</w:delText>
          </w:r>
          <w:r w:rsidDel="003E2D2F">
            <w:rPr>
              <w:rFonts w:eastAsiaTheme="minorEastAsia" w:hint="eastAsia"/>
              <w:lang w:eastAsia="zh-CN"/>
            </w:rPr>
            <w:tab/>
          </w:r>
          <w:r w:rsidDel="003E2D2F">
            <w:rPr>
              <w:rFonts w:hint="eastAsia"/>
              <w:lang w:eastAsia="zh-CN"/>
            </w:rPr>
            <w:delText xml:space="preserve">Use the </w:delText>
          </w:r>
          <w:r w:rsidRPr="00F339FC" w:rsidDel="003E2D2F">
            <w:rPr>
              <w:lang w:eastAsia="zh-CN"/>
            </w:rPr>
            <w:delText>solution 8 as the baseline.</w:delText>
          </w:r>
        </w:del>
      </w:ins>
      <w:ins w:id="251" w:author="Ericsson User2" w:date="2022-08-22T16:04:00Z">
        <w:del w:id="252" w:author="huawei" w:date="2022-08-23T11:40:00Z">
          <w:r w:rsidR="003E2D2F" w:rsidDel="00F35EB4">
            <w:rPr>
              <w:lang w:eastAsia="zh-CN"/>
            </w:rPr>
            <w:delText>No standards impacts</w:delText>
          </w:r>
        </w:del>
        <w:r w:rsidR="003E2D2F">
          <w:rPr>
            <w:lang w:eastAsia="zh-CN"/>
          </w:rPr>
          <w:t xml:space="preserve">. </w:t>
        </w:r>
      </w:ins>
      <w:ins w:id="253" w:author="huawei" w:date="2022-08-23T11:41:00Z">
        <w:r w:rsidR="00F35EB4" w:rsidRPr="002E5670">
          <w:rPr>
            <w:highlight w:val="green"/>
            <w:lang w:eastAsia="zh-CN"/>
          </w:rPr>
          <w:t xml:space="preserve">SMF may active </w:t>
        </w:r>
      </w:ins>
      <w:ins w:id="254" w:author="huawei" w:date="2022-08-23T11:43:00Z">
        <w:r w:rsidR="00F35EB4" w:rsidRPr="002E5670">
          <w:rPr>
            <w:highlight w:val="green"/>
            <w:lang w:eastAsia="zh-CN"/>
          </w:rPr>
          <w:t>SN</w:t>
        </w:r>
      </w:ins>
      <w:ins w:id="255" w:author="huawei" w:date="2022-08-23T14:17:00Z">
        <w:r w:rsidR="00EE5864" w:rsidRPr="002E5670">
          <w:rPr>
            <w:highlight w:val="green"/>
            <w:lang w:eastAsia="zh-CN"/>
          </w:rPr>
          <w:t xml:space="preserve">-based </w:t>
        </w:r>
      </w:ins>
      <w:ins w:id="256" w:author="huawei" w:date="2022-08-23T11:45:00Z">
        <w:r w:rsidR="00F35EB4" w:rsidRPr="002E5670">
          <w:rPr>
            <w:highlight w:val="green"/>
            <w:lang w:eastAsia="zh-CN"/>
          </w:rPr>
          <w:t xml:space="preserve">packet </w:t>
        </w:r>
      </w:ins>
      <w:ins w:id="257" w:author="huawei" w:date="2022-08-23T14:18:00Z">
        <w:r w:rsidR="00C34130">
          <w:rPr>
            <w:highlight w:val="green"/>
            <w:lang w:eastAsia="zh-CN"/>
          </w:rPr>
          <w:t>deliver</w:t>
        </w:r>
      </w:ins>
      <w:ins w:id="258" w:author="huawei" w:date="2022-08-23T17:21:00Z">
        <w:r w:rsidR="007D55F1">
          <w:rPr>
            <w:highlight w:val="green"/>
            <w:lang w:eastAsia="zh-CN"/>
          </w:rPr>
          <w:t xml:space="preserve"> on N3</w:t>
        </w:r>
      </w:ins>
      <w:ins w:id="259" w:author="huawei" w:date="2022-08-23T17:22:00Z">
        <w:r w:rsidR="0064599C">
          <w:rPr>
            <w:highlight w:val="green"/>
            <w:lang w:eastAsia="zh-CN"/>
          </w:rPr>
          <w:t>,</w:t>
        </w:r>
      </w:ins>
      <w:ins w:id="260" w:author="huawei" w:date="2022-08-23T11:43:00Z">
        <w:r w:rsidR="00F35EB4" w:rsidRPr="002E5670">
          <w:rPr>
            <w:highlight w:val="green"/>
            <w:lang w:eastAsia="zh-CN"/>
          </w:rPr>
          <w:t xml:space="preserve"> </w:t>
        </w:r>
      </w:ins>
      <w:ins w:id="261" w:author="huawei" w:date="2022-08-23T14:18:00Z">
        <w:r w:rsidR="002E5670" w:rsidRPr="002E5670">
          <w:rPr>
            <w:highlight w:val="green"/>
            <w:lang w:eastAsia="zh-CN"/>
          </w:rPr>
          <w:t>base</w:t>
        </w:r>
      </w:ins>
      <w:ins w:id="262" w:author="huawei" w:date="2022-08-23T17:22:00Z">
        <w:r w:rsidR="007D55F1" w:rsidRPr="007D55F1">
          <w:rPr>
            <w:highlight w:val="green"/>
            <w:lang w:eastAsia="zh-CN"/>
          </w:rPr>
          <w:t>d</w:t>
        </w:r>
      </w:ins>
      <w:ins w:id="263" w:author="huawei" w:date="2022-08-23T11:43:00Z">
        <w:r w:rsidR="00F35EB4" w:rsidRPr="007D55F1">
          <w:rPr>
            <w:highlight w:val="green"/>
            <w:lang w:eastAsia="zh-CN"/>
          </w:rPr>
          <w:t xml:space="preserve"> </w:t>
        </w:r>
      </w:ins>
      <w:ins w:id="264" w:author="huawei" w:date="2022-08-23T14:19:00Z">
        <w:r w:rsidR="002E5670" w:rsidRPr="002E5670">
          <w:rPr>
            <w:highlight w:val="green"/>
            <w:lang w:eastAsia="zh-CN"/>
          </w:rPr>
          <w:t xml:space="preserve">on </w:t>
        </w:r>
        <w:r w:rsidR="002E5670" w:rsidRPr="0064599C">
          <w:rPr>
            <w:highlight w:val="green"/>
            <w:lang w:eastAsia="zh-CN"/>
          </w:rPr>
          <w:t>dynamic</w:t>
        </w:r>
        <w:r w:rsidR="002E5670" w:rsidRPr="0064599C">
          <w:rPr>
            <w:lang w:eastAsia="zh-CN"/>
          </w:rPr>
          <w:t xml:space="preserve"> </w:t>
        </w:r>
        <w:r w:rsidR="002E5670" w:rsidRPr="002E5670">
          <w:rPr>
            <w:highlight w:val="green"/>
            <w:lang w:eastAsia="zh-CN"/>
          </w:rPr>
          <w:t>satellite backhaul information</w:t>
        </w:r>
        <w:r w:rsidR="00EA50D1">
          <w:rPr>
            <w:lang w:eastAsia="zh-CN"/>
          </w:rPr>
          <w:t>.</w:t>
        </w:r>
        <w:r w:rsidR="002E5670">
          <w:rPr>
            <w:lang w:eastAsia="zh-CN"/>
          </w:rPr>
          <w:t xml:space="preserve"> </w:t>
        </w:r>
      </w:ins>
    </w:p>
    <w:p w14:paraId="3F14F552" w14:textId="77777777" w:rsidR="00A26AAB" w:rsidRPr="00A26AAB" w:rsidRDefault="00A26AAB" w:rsidP="00A26AAB">
      <w:pPr>
        <w:rPr>
          <w:ins w:id="265" w:author="CATT-lyy1" w:date="2022-08-10T22:04:00Z"/>
          <w:rFonts w:eastAsiaTheme="minorEastAsia"/>
          <w:lang w:eastAsia="zh-CN"/>
        </w:rPr>
      </w:pPr>
    </w:p>
    <w:p w14:paraId="22142A53" w14:textId="77777777" w:rsidR="00A26AAB" w:rsidRPr="00A26AAB" w:rsidRDefault="00A26AAB" w:rsidP="00F339FC">
      <w:pPr>
        <w:pStyle w:val="B1"/>
        <w:rPr>
          <w:rFonts w:eastAsiaTheme="minorEastAsia"/>
          <w:lang w:eastAsia="zh-CN"/>
        </w:rPr>
      </w:pPr>
    </w:p>
    <w:p w14:paraId="7AA87C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7" w:author="Ericsson User2" w:date="2022-08-22T16:16:00Z" w:initials="EU">
    <w:p w14:paraId="46F20B42" w14:textId="3F4425F2" w:rsidR="00303336" w:rsidRDefault="00303336">
      <w:pPr>
        <w:pStyle w:val="a7"/>
      </w:pPr>
      <w:r>
        <w:rPr>
          <w:rStyle w:val="a6"/>
        </w:rPr>
        <w:annotationRef/>
      </w:r>
      <w:r w:rsidR="00E941EC">
        <w:rPr>
          <w:noProof/>
        </w:rPr>
        <w:t xml:space="preserve">Not clear how this is done. </w:t>
      </w:r>
    </w:p>
  </w:comment>
  <w:comment w:id="225" w:author="Ericsson User2" w:date="2022-08-22T16:06:00Z" w:initials="EU">
    <w:p w14:paraId="2D052848" w14:textId="49AD83A1" w:rsidR="003E2D2F" w:rsidRDefault="003E2D2F">
      <w:pPr>
        <w:pStyle w:val="a7"/>
      </w:pPr>
      <w:r>
        <w:rPr>
          <w:rStyle w:val="a6"/>
        </w:rPr>
        <w:annotationRef/>
      </w:r>
      <w:r>
        <w:rPr>
          <w:noProof/>
        </w:rPr>
        <w:t>Why does this require a separate indication? Isn't the above bullets covering a change in the delay?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F20B42" w15:done="0"/>
  <w15:commentEx w15:paraId="2D0528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2A5D" w16cex:dateUtc="2022-08-22T14:16:00Z"/>
  <w16cex:commentExtensible w16cex:durableId="26AE27FD" w16cex:dateUtc="2022-08-22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F20B42" w16cid:durableId="26AE2A5D"/>
  <w16cid:commentId w16cid:paraId="2D052848" w16cid:durableId="26AE27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54007" w14:textId="77777777" w:rsidR="00E941EC" w:rsidRDefault="00E941EC">
      <w:r>
        <w:separator/>
      </w:r>
    </w:p>
    <w:p w14:paraId="79D6252E" w14:textId="77777777" w:rsidR="00E941EC" w:rsidRDefault="00E941EC"/>
  </w:endnote>
  <w:endnote w:type="continuationSeparator" w:id="0">
    <w:p w14:paraId="42066BB8" w14:textId="77777777" w:rsidR="00E941EC" w:rsidRDefault="00E941EC">
      <w:r>
        <w:continuationSeparator/>
      </w:r>
    </w:p>
    <w:p w14:paraId="0B5F4804" w14:textId="77777777" w:rsidR="00E941EC" w:rsidRDefault="00E941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D04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BCE7C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40CB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4812A" w14:textId="77777777" w:rsidR="00E941EC" w:rsidRDefault="00E941EC">
      <w:r>
        <w:separator/>
      </w:r>
    </w:p>
    <w:p w14:paraId="7D1BF74E" w14:textId="77777777" w:rsidR="00E941EC" w:rsidRDefault="00E941EC"/>
  </w:footnote>
  <w:footnote w:type="continuationSeparator" w:id="0">
    <w:p w14:paraId="446A1766" w14:textId="77777777" w:rsidR="00E941EC" w:rsidRDefault="00E941EC">
      <w:r>
        <w:continuationSeparator/>
      </w:r>
    </w:p>
    <w:p w14:paraId="351070A2" w14:textId="77777777" w:rsidR="00E941EC" w:rsidRDefault="00E941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8E86F" w14:textId="77777777" w:rsidR="006F5DD0" w:rsidRDefault="006F5DD0"/>
  <w:p w14:paraId="5D69A51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2EB3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66DC46" w14:textId="6154978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B00C7">
      <w:rPr>
        <w:rFonts w:ascii="Arial" w:hAnsi="Arial" w:cs="Arial"/>
        <w:b/>
        <w:bCs/>
        <w:noProof/>
        <w:sz w:val="18"/>
        <w:lang w:val="fr-FR"/>
      </w:rPr>
      <w:t>1</w:t>
    </w:r>
    <w:r>
      <w:rPr>
        <w:rFonts w:ascii="Arial" w:hAnsi="Arial" w:cs="Arial"/>
        <w:b/>
        <w:bCs/>
        <w:sz w:val="18"/>
      </w:rPr>
      <w:fldChar w:fldCharType="end"/>
    </w:r>
  </w:p>
  <w:p w14:paraId="3D1D38DB"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w15:presenceInfo w15:providerId="None" w15:userId="huawei"/>
  </w15:person>
  <w15:person w15:author="Samsung-rev">
    <w15:presenceInfo w15:providerId="None" w15:userId="Samsung-rev"/>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C82"/>
    <w:rsid w:val="00024628"/>
    <w:rsid w:val="00024798"/>
    <w:rsid w:val="00025832"/>
    <w:rsid w:val="000268FB"/>
    <w:rsid w:val="00027B9C"/>
    <w:rsid w:val="0003091B"/>
    <w:rsid w:val="00032C4D"/>
    <w:rsid w:val="00032DD4"/>
    <w:rsid w:val="00033FBB"/>
    <w:rsid w:val="00034D60"/>
    <w:rsid w:val="0003510B"/>
    <w:rsid w:val="000406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57DD"/>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1A3A"/>
    <w:rsid w:val="000F3035"/>
    <w:rsid w:val="000F5D71"/>
    <w:rsid w:val="000F5E59"/>
    <w:rsid w:val="000F60B7"/>
    <w:rsid w:val="000F66AD"/>
    <w:rsid w:val="000F6734"/>
    <w:rsid w:val="000F67B7"/>
    <w:rsid w:val="000F77CC"/>
    <w:rsid w:val="000F7F37"/>
    <w:rsid w:val="0010130E"/>
    <w:rsid w:val="0010191A"/>
    <w:rsid w:val="00101FFB"/>
    <w:rsid w:val="00102413"/>
    <w:rsid w:val="0010430B"/>
    <w:rsid w:val="00104CDA"/>
    <w:rsid w:val="00105266"/>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69"/>
    <w:rsid w:val="001C74D2"/>
    <w:rsid w:val="001C77F4"/>
    <w:rsid w:val="001D0433"/>
    <w:rsid w:val="001D06A4"/>
    <w:rsid w:val="001D1200"/>
    <w:rsid w:val="001D1FB4"/>
    <w:rsid w:val="001D262D"/>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4E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50A"/>
    <w:rsid w:val="00233A50"/>
    <w:rsid w:val="00235221"/>
    <w:rsid w:val="00235368"/>
    <w:rsid w:val="00237043"/>
    <w:rsid w:val="002406EC"/>
    <w:rsid w:val="002410B4"/>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E4"/>
    <w:rsid w:val="002C5019"/>
    <w:rsid w:val="002C58C6"/>
    <w:rsid w:val="002C61F2"/>
    <w:rsid w:val="002C6CD3"/>
    <w:rsid w:val="002C6F50"/>
    <w:rsid w:val="002C7BE7"/>
    <w:rsid w:val="002D0CC3"/>
    <w:rsid w:val="002D1E5B"/>
    <w:rsid w:val="002D2752"/>
    <w:rsid w:val="002D3C54"/>
    <w:rsid w:val="002D4448"/>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5670"/>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336"/>
    <w:rsid w:val="003034B2"/>
    <w:rsid w:val="00305F20"/>
    <w:rsid w:val="00310B0A"/>
    <w:rsid w:val="0031175D"/>
    <w:rsid w:val="00312459"/>
    <w:rsid w:val="00313504"/>
    <w:rsid w:val="003142A3"/>
    <w:rsid w:val="0031486D"/>
    <w:rsid w:val="003153C7"/>
    <w:rsid w:val="00316798"/>
    <w:rsid w:val="00317AC2"/>
    <w:rsid w:val="00317BA6"/>
    <w:rsid w:val="0032155D"/>
    <w:rsid w:val="00323DAB"/>
    <w:rsid w:val="003244C5"/>
    <w:rsid w:val="00324F09"/>
    <w:rsid w:val="00325BE6"/>
    <w:rsid w:val="003264F1"/>
    <w:rsid w:val="00327CA6"/>
    <w:rsid w:val="00331F83"/>
    <w:rsid w:val="00332327"/>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C5"/>
    <w:rsid w:val="00364C69"/>
    <w:rsid w:val="00365501"/>
    <w:rsid w:val="003655BA"/>
    <w:rsid w:val="0036751D"/>
    <w:rsid w:val="00367599"/>
    <w:rsid w:val="0036777B"/>
    <w:rsid w:val="00367B09"/>
    <w:rsid w:val="003709FD"/>
    <w:rsid w:val="003711B4"/>
    <w:rsid w:val="00371C7E"/>
    <w:rsid w:val="00372C13"/>
    <w:rsid w:val="00372F29"/>
    <w:rsid w:val="00372FE8"/>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2D2F"/>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3F78F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BC"/>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1EC1"/>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56C"/>
    <w:rsid w:val="0050290A"/>
    <w:rsid w:val="0050338E"/>
    <w:rsid w:val="00504A5E"/>
    <w:rsid w:val="00504E72"/>
    <w:rsid w:val="005059C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D2A"/>
    <w:rsid w:val="00521F78"/>
    <w:rsid w:val="00524196"/>
    <w:rsid w:val="005244BB"/>
    <w:rsid w:val="005260E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56FD3"/>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142"/>
    <w:rsid w:val="00632F1F"/>
    <w:rsid w:val="00635AB9"/>
    <w:rsid w:val="00640010"/>
    <w:rsid w:val="006402FF"/>
    <w:rsid w:val="0064130B"/>
    <w:rsid w:val="0064146B"/>
    <w:rsid w:val="00642055"/>
    <w:rsid w:val="00644664"/>
    <w:rsid w:val="00644B01"/>
    <w:rsid w:val="0064599C"/>
    <w:rsid w:val="00646281"/>
    <w:rsid w:val="006462C1"/>
    <w:rsid w:val="00651D13"/>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E31"/>
    <w:rsid w:val="006F4568"/>
    <w:rsid w:val="006F4C4E"/>
    <w:rsid w:val="006F4C5E"/>
    <w:rsid w:val="006F4D8E"/>
    <w:rsid w:val="006F5DD0"/>
    <w:rsid w:val="006F65DE"/>
    <w:rsid w:val="006F66BD"/>
    <w:rsid w:val="006F7205"/>
    <w:rsid w:val="007009B6"/>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FCE"/>
    <w:rsid w:val="00745CFF"/>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5F1"/>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3416"/>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BB7"/>
    <w:rsid w:val="00937D45"/>
    <w:rsid w:val="00937DA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2D3"/>
    <w:rsid w:val="00990BC7"/>
    <w:rsid w:val="00991147"/>
    <w:rsid w:val="00991666"/>
    <w:rsid w:val="00991738"/>
    <w:rsid w:val="009922FA"/>
    <w:rsid w:val="00992B95"/>
    <w:rsid w:val="009934B9"/>
    <w:rsid w:val="00993749"/>
    <w:rsid w:val="009946FC"/>
    <w:rsid w:val="00994AE2"/>
    <w:rsid w:val="009952E9"/>
    <w:rsid w:val="00995E59"/>
    <w:rsid w:val="00996972"/>
    <w:rsid w:val="00997FCA"/>
    <w:rsid w:val="009A0467"/>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D7574"/>
    <w:rsid w:val="009E051A"/>
    <w:rsid w:val="009E0972"/>
    <w:rsid w:val="009E2F6A"/>
    <w:rsid w:val="009E3D4D"/>
    <w:rsid w:val="009E4567"/>
    <w:rsid w:val="009E5AD2"/>
    <w:rsid w:val="009E5E33"/>
    <w:rsid w:val="009E7CAE"/>
    <w:rsid w:val="009F00BC"/>
    <w:rsid w:val="009F012C"/>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96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25DD"/>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67F4"/>
    <w:rsid w:val="00B369A9"/>
    <w:rsid w:val="00B37C46"/>
    <w:rsid w:val="00B401EF"/>
    <w:rsid w:val="00B41DDA"/>
    <w:rsid w:val="00B435BF"/>
    <w:rsid w:val="00B436A6"/>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6F"/>
    <w:rsid w:val="00B77465"/>
    <w:rsid w:val="00B77B34"/>
    <w:rsid w:val="00B80DC6"/>
    <w:rsid w:val="00B81A93"/>
    <w:rsid w:val="00B81E96"/>
    <w:rsid w:val="00B82343"/>
    <w:rsid w:val="00B8312C"/>
    <w:rsid w:val="00B85847"/>
    <w:rsid w:val="00B90A18"/>
    <w:rsid w:val="00B91779"/>
    <w:rsid w:val="00B91E98"/>
    <w:rsid w:val="00B9251A"/>
    <w:rsid w:val="00B92AF9"/>
    <w:rsid w:val="00B9467E"/>
    <w:rsid w:val="00B95DC8"/>
    <w:rsid w:val="00B9643B"/>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19AC"/>
    <w:rsid w:val="00BC1CE4"/>
    <w:rsid w:val="00BC22F5"/>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96A"/>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130"/>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039"/>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BC2"/>
    <w:rsid w:val="00C871EF"/>
    <w:rsid w:val="00C87EF3"/>
    <w:rsid w:val="00C910E9"/>
    <w:rsid w:val="00C91B18"/>
    <w:rsid w:val="00C93501"/>
    <w:rsid w:val="00C93857"/>
    <w:rsid w:val="00C93C88"/>
    <w:rsid w:val="00C948FD"/>
    <w:rsid w:val="00C96367"/>
    <w:rsid w:val="00C966AD"/>
    <w:rsid w:val="00C97050"/>
    <w:rsid w:val="00C9791E"/>
    <w:rsid w:val="00CA0156"/>
    <w:rsid w:val="00CA03F4"/>
    <w:rsid w:val="00CA089A"/>
    <w:rsid w:val="00CA0B4B"/>
    <w:rsid w:val="00CA1995"/>
    <w:rsid w:val="00CA5724"/>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5CD"/>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732"/>
    <w:rsid w:val="00D738BB"/>
    <w:rsid w:val="00D73EE8"/>
    <w:rsid w:val="00D75BDC"/>
    <w:rsid w:val="00D765CA"/>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15C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BC4"/>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188"/>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BA5"/>
    <w:rsid w:val="00E85E77"/>
    <w:rsid w:val="00E91093"/>
    <w:rsid w:val="00E91498"/>
    <w:rsid w:val="00E91691"/>
    <w:rsid w:val="00E9296B"/>
    <w:rsid w:val="00E92C8C"/>
    <w:rsid w:val="00E941E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0D1"/>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864"/>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25"/>
    <w:rsid w:val="00F02431"/>
    <w:rsid w:val="00F02727"/>
    <w:rsid w:val="00F03889"/>
    <w:rsid w:val="00F05A7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687"/>
    <w:rsid w:val="00F218BA"/>
    <w:rsid w:val="00F22028"/>
    <w:rsid w:val="00F2234C"/>
    <w:rsid w:val="00F22CEE"/>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5EB4"/>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545"/>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9B"/>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73F2"/>
    <w:rsid w:val="00FB00C7"/>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11C084EC"/>
  <w15:docId w15:val="{608BE277-28C3-4B6F-B46E-E37E6F8E3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purl.org/dc/terms/"/>
    <ds:schemaRef ds:uri="http://schemas.openxmlformats.org/package/2006/metadata/core-properties"/>
    <ds:schemaRef ds:uri="66EEDB98-F073-460B-B9B0-9643F9FE785E"/>
    <ds:schemaRef ds:uri="http://schemas.microsoft.com/office/2006/documentManagement/types"/>
    <ds:schemaRef ds:uri="http://purl.org/dc/dcmitype/"/>
    <ds:schemaRef ds:uri="http://schemas.microsoft.com/office/infopath/2007/PartnerControls"/>
    <ds:schemaRef ds:uri="http://purl.org/dc/elements/1.1/"/>
    <ds:schemaRef ds:uri="http://schemas.microsoft.com/sharepoint/v3"/>
    <ds:schemaRef ds:uri="http://schemas.microsoft.com/office/2006/metadata/properties"/>
    <ds:schemaRef ds:uri="http://schemas.microsoft.com/sharepoint/v4"/>
    <ds:schemaRef ds:uri="17c5c574-4f42-45b3-8a7f-77d8e859d074"/>
    <ds:schemaRef ds:uri="http://www.w3.org/XML/1998/namespace"/>
  </ds:schemaRefs>
</ds:datastoreItem>
</file>

<file path=customXml/itemProps6.xml><?xml version="1.0" encoding="utf-8"?>
<ds:datastoreItem xmlns:ds="http://schemas.openxmlformats.org/officeDocument/2006/customXml" ds:itemID="{A88298DC-952A-4250-B402-6C28BAE92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1139</Words>
  <Characters>7226</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2</cp:revision>
  <cp:lastPrinted>2018-08-13T16:59:00Z</cp:lastPrinted>
  <dcterms:created xsi:type="dcterms:W3CDTF">2022-08-23T09:45:00Z</dcterms:created>
  <dcterms:modified xsi:type="dcterms:W3CDTF">2022-08-23T09:45:00Z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1661225878</vt:lpwstr>
  </property>
</Properties>
</file>